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D8C" w:rsidRDefault="003A0D8C" w:rsidP="000E2D60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</w:fldSimple>
      <w:r>
        <w:rPr>
          <w:b/>
          <w:sz w:val="24"/>
        </w:rPr>
        <w:t xml:space="preserve"> WG3 Meeting #</w:t>
      </w:r>
      <w:fldSimple w:instr=" DOCPROPERTY  MtgSeq  \* MERGEFORMAT ">
        <w:r>
          <w:rPr>
            <w:b/>
            <w:sz w:val="24"/>
          </w:rPr>
          <w:t>11</w:t>
        </w:r>
        <w:r>
          <w:rPr>
            <w:rFonts w:eastAsia="宋体" w:hint="eastAsia"/>
            <w:b/>
            <w:sz w:val="24"/>
            <w:lang w:val="en-US" w:eastAsia="zh-CN"/>
          </w:rPr>
          <w:t>6</w:t>
        </w:r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R3-22</w:t>
      </w:r>
      <w:r w:rsidR="00E53B56">
        <w:rPr>
          <w:rFonts w:eastAsia="宋体" w:hint="eastAsia"/>
          <w:b/>
          <w:i/>
          <w:sz w:val="28"/>
          <w:lang w:val="en-US" w:eastAsia="zh-CN"/>
        </w:rPr>
        <w:t>3649</w:t>
      </w:r>
    </w:p>
    <w:p w:rsidR="003A0D8C" w:rsidRDefault="003A0D8C" w:rsidP="003A0D8C">
      <w:pPr>
        <w:pStyle w:val="CRCoverPage"/>
        <w:rPr>
          <w:rFonts w:eastAsia="宋体"/>
          <w:b/>
          <w:sz w:val="24"/>
          <w:lang w:val="en-US" w:eastAsia="zh-CN"/>
        </w:rPr>
      </w:pPr>
      <w:r>
        <w:rPr>
          <w:rFonts w:eastAsia="宋体" w:hint="eastAsia"/>
          <w:b/>
          <w:sz w:val="24"/>
          <w:lang w:val="en-US" w:eastAsia="zh-CN"/>
        </w:rPr>
        <w:t>9 May</w:t>
      </w:r>
      <w:r>
        <w:rPr>
          <w:b/>
          <w:sz w:val="24"/>
        </w:rPr>
        <w:t xml:space="preserve"> – </w:t>
      </w:r>
      <w:r>
        <w:rPr>
          <w:rFonts w:eastAsia="宋体" w:hint="eastAsia"/>
          <w:b/>
          <w:sz w:val="24"/>
          <w:lang w:val="en-US" w:eastAsia="zh-CN"/>
        </w:rPr>
        <w:t>19</w:t>
      </w:r>
      <w:r>
        <w:rPr>
          <w:b/>
          <w:sz w:val="24"/>
        </w:rPr>
        <w:t xml:space="preserve"> </w:t>
      </w:r>
      <w:r>
        <w:rPr>
          <w:rFonts w:eastAsia="宋体" w:hint="eastAsia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</w:t>
      </w:r>
      <w:r>
        <w:rPr>
          <w:rFonts w:eastAsia="宋体"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0D8C" w:rsidTr="000E2D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</w:t>
            </w:r>
          </w:p>
        </w:tc>
      </w:tr>
      <w:tr w:rsidR="003A0D8C" w:rsidTr="000E2D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A0D8C" w:rsidTr="000E2D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142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4</w:t>
            </w:r>
            <w:r>
              <w:rPr>
                <w:rFonts w:eastAsia="宋体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 w:rsidR="003A0D8C" w:rsidRDefault="003A0D8C" w:rsidP="000E2D6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A0D8C" w:rsidRPr="00E53B56" w:rsidRDefault="00E53B56" w:rsidP="000E2D60">
            <w:pPr>
              <w:pStyle w:val="CRCoverPage"/>
              <w:spacing w:after="0"/>
              <w:ind w:right="420"/>
              <w:jc w:val="right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0960</w:t>
            </w:r>
          </w:p>
        </w:tc>
        <w:tc>
          <w:tcPr>
            <w:tcW w:w="709" w:type="dxa"/>
          </w:tcPr>
          <w:p w:rsidR="003A0D8C" w:rsidRDefault="003A0D8C" w:rsidP="000E2D6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A0D8C" w:rsidRDefault="00E53B56" w:rsidP="00E53B56">
            <w:pPr>
              <w:pStyle w:val="CRCoverPage"/>
              <w:spacing w:after="0"/>
              <w:ind w:right="420"/>
              <w:jc w:val="right"/>
              <w:rPr>
                <w:rFonts w:eastAsia="宋体"/>
                <w:b/>
                <w:lang w:val="en-US" w:eastAsia="zh-CN"/>
              </w:rPr>
            </w:pPr>
            <w:r w:rsidRPr="00E53B56">
              <w:rPr>
                <w:rFonts w:eastAsiaTheme="minorEastAsia" w:hint="eastAsia"/>
                <w:b/>
                <w:sz w:val="28"/>
                <w:lang w:eastAsia="zh-CN"/>
              </w:rPr>
              <w:t>0</w:t>
            </w:r>
          </w:p>
        </w:tc>
        <w:tc>
          <w:tcPr>
            <w:tcW w:w="2410" w:type="dxa"/>
          </w:tcPr>
          <w:p w:rsidR="003A0D8C" w:rsidRDefault="003A0D8C" w:rsidP="000E2D6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 w:rsidRPr="00774AEE"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7</w:t>
            </w:r>
            <w:r w:rsidRPr="00774AEE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 w:rsidRPr="00774AEE">
              <w:rPr>
                <w:b/>
                <w:sz w:val="28"/>
              </w:rPr>
              <w:t>.</w:t>
            </w:r>
            <w:r w:rsidRPr="00774AEE">
              <w:rPr>
                <w:rFonts w:eastAsia="宋体"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</w:pPr>
          </w:p>
        </w:tc>
      </w:tr>
      <w:tr w:rsidR="003A0D8C" w:rsidTr="000E2D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</w:pPr>
          </w:p>
        </w:tc>
      </w:tr>
      <w:tr w:rsidR="003A0D8C" w:rsidTr="000E2D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7" w:anchor="_blank" w:history="1">
              <w:r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8" w:history="1">
              <w:r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A0D8C" w:rsidTr="000E2D60">
        <w:tc>
          <w:tcPr>
            <w:tcW w:w="9641" w:type="dxa"/>
            <w:gridSpan w:val="9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A0D8C" w:rsidRDefault="003A0D8C" w:rsidP="003A0D8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0D8C" w:rsidTr="000E2D60">
        <w:tc>
          <w:tcPr>
            <w:tcW w:w="2835" w:type="dxa"/>
          </w:tcPr>
          <w:p w:rsidR="003A0D8C" w:rsidRDefault="003A0D8C" w:rsidP="000E2D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A0D8C" w:rsidRDefault="003A0D8C" w:rsidP="000E2D6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3A0D8C" w:rsidRDefault="003A0D8C" w:rsidP="000E2D6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A0D8C" w:rsidRDefault="003A0D8C" w:rsidP="000E2D6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A0D8C" w:rsidRDefault="003A0D8C" w:rsidP="003A0D8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0D8C" w:rsidTr="000E2D60">
        <w:tc>
          <w:tcPr>
            <w:tcW w:w="9640" w:type="dxa"/>
            <w:gridSpan w:val="11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DC3867" w:rsidP="000E2D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Enabl</w:t>
            </w:r>
            <w:r>
              <w:rPr>
                <w:rFonts w:eastAsia="宋体"/>
                <w:lang w:val="en-US" w:eastAsia="zh-CN"/>
              </w:rPr>
              <w:t>ing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t>configuration of Network Slice AS Group</w:t>
            </w: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0D8C" w:rsidRDefault="00DC3867" w:rsidP="000E2D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CMCC</w:t>
            </w: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</w:pPr>
            <w:proofErr w:type="spellStart"/>
            <w:r w:rsidRPr="00B41950">
              <w:rPr>
                <w:rFonts w:eastAsia="宋体"/>
                <w:lang w:val="en-US" w:eastAsia="zh-CN"/>
              </w:rPr>
              <w:t>NR_Slice</w:t>
            </w:r>
            <w:proofErr w:type="spellEnd"/>
            <w:r w:rsidR="006D55C9">
              <w:rPr>
                <w:rFonts w:eastAsia="宋体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A0D8C" w:rsidRDefault="003A0D8C" w:rsidP="000E2D6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0D8C" w:rsidRDefault="003A0D8C" w:rsidP="000E2D6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5141D">
              <w:t>202</w:t>
            </w:r>
            <w:r w:rsidRPr="00F5141D">
              <w:rPr>
                <w:rFonts w:eastAsia="宋体" w:hint="eastAsia"/>
                <w:lang w:val="en-US" w:eastAsia="zh-CN"/>
              </w:rPr>
              <w:t>2</w:t>
            </w:r>
            <w:r w:rsidRPr="00F5141D">
              <w:t>-</w:t>
            </w:r>
            <w:r w:rsidR="00DC3867">
              <w:rPr>
                <w:rFonts w:eastAsia="宋体"/>
                <w:lang w:val="en-US" w:eastAsia="zh-CN"/>
              </w:rPr>
              <w:t>4</w:t>
            </w:r>
            <w:r w:rsidRPr="00F5141D">
              <w:rPr>
                <w:rFonts w:eastAsia="宋体"/>
                <w:lang w:val="en-US" w:eastAsia="zh-CN"/>
              </w:rPr>
              <w:t>-</w:t>
            </w:r>
            <w:r w:rsidR="00DC3867">
              <w:rPr>
                <w:rFonts w:eastAsia="宋体"/>
                <w:lang w:val="en-US" w:eastAsia="zh-CN"/>
              </w:rPr>
              <w:t>25</w:t>
            </w: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A0D8C" w:rsidRDefault="003A0D8C" w:rsidP="000E2D6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A0D8C" w:rsidRDefault="003A0D8C" w:rsidP="000E2D6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eastAsia="宋体"/>
                <w:lang w:val="en-US" w:eastAsia="zh-CN"/>
              </w:rPr>
              <w:t>7</w:t>
            </w:r>
          </w:p>
        </w:tc>
      </w:tr>
      <w:tr w:rsidR="003A0D8C" w:rsidTr="000E2D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A0D8C" w:rsidRDefault="003A0D8C" w:rsidP="000E2D6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3A0D8C" w:rsidTr="000E2D60">
        <w:tc>
          <w:tcPr>
            <w:tcW w:w="1843" w:type="dxa"/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1843" w:type="dxa"/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441546" w:rsidP="000E2D60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RAN2 </w:t>
            </w:r>
            <w:r>
              <w:rPr>
                <w:szCs w:val="22"/>
                <w:lang w:val="en-US" w:eastAsia="zh-CN"/>
              </w:rPr>
              <w:t xml:space="preserve">and SA2 </w:t>
            </w:r>
            <w:proofErr w:type="gramStart"/>
            <w:r>
              <w:rPr>
                <w:szCs w:val="22"/>
                <w:lang w:val="en-US" w:eastAsia="zh-CN"/>
              </w:rPr>
              <w:t>has</w:t>
            </w:r>
            <w:proofErr w:type="gramEnd"/>
            <w:r>
              <w:rPr>
                <w:szCs w:val="22"/>
                <w:lang w:val="en-US" w:eastAsia="zh-CN"/>
              </w:rPr>
              <w:t xml:space="preserve"> agreed to support slice group</w:t>
            </w:r>
            <w:r>
              <w:rPr>
                <w:rFonts w:eastAsia="宋体" w:hint="eastAsia"/>
                <w:lang w:val="en-US" w:eastAsia="zh-CN"/>
              </w:rPr>
              <w:t xml:space="preserve"> for</w:t>
            </w:r>
            <w:r>
              <w:rPr>
                <w:rFonts w:eastAsia="宋体"/>
                <w:lang w:val="en-US" w:eastAsia="zh-CN"/>
              </w:rPr>
              <w:t xml:space="preserve"> slice-based</w:t>
            </w:r>
            <w:r>
              <w:rPr>
                <w:rFonts w:eastAsia="宋体" w:hint="eastAsia"/>
                <w:lang w:val="en-US" w:eastAsia="zh-CN"/>
              </w:rPr>
              <w:t xml:space="preserve"> cell reselection</w:t>
            </w:r>
            <w:r>
              <w:rPr>
                <w:rFonts w:eastAsia="宋体"/>
                <w:lang w:val="en-US" w:eastAsia="zh-CN"/>
              </w:rPr>
              <w:t xml:space="preserve"> and RACH,</w:t>
            </w:r>
            <w:r w:rsidR="003A0D8C">
              <w:rPr>
                <w:rFonts w:eastAsia="宋体" w:cs="Arial"/>
                <w:lang w:val="en-US" w:eastAsia="zh-CN"/>
              </w:rPr>
              <w:t xml:space="preserve"> and </w:t>
            </w:r>
            <w:r>
              <w:rPr>
                <w:rFonts w:eastAsia="宋体" w:cs="Arial"/>
                <w:lang w:val="en-US" w:eastAsia="zh-CN"/>
              </w:rPr>
              <w:t>the NSAG (Network Slice AS Group)</w:t>
            </w:r>
            <w:r w:rsidR="003A0D8C">
              <w:rPr>
                <w:rFonts w:eastAsia="宋体" w:cs="Arial"/>
                <w:lang w:val="en-US" w:eastAsia="zh-CN"/>
              </w:rPr>
              <w:t xml:space="preserve"> information is provided per TA from NG-RAN to AMF. </w:t>
            </w:r>
            <w:r w:rsidR="007D09B9">
              <w:rPr>
                <w:rFonts w:eastAsia="宋体" w:hint="eastAsia"/>
                <w:lang w:val="en-US" w:eastAsia="zh-CN"/>
              </w:rPr>
              <w:t xml:space="preserve">It is necessary to introduce </w:t>
            </w:r>
            <w:r w:rsidR="007D09B9">
              <w:rPr>
                <w:rFonts w:eastAsia="宋体"/>
                <w:lang w:val="en-US" w:eastAsia="zh-CN"/>
              </w:rPr>
              <w:t>network s</w:t>
            </w:r>
            <w:r w:rsidR="007D09B9">
              <w:rPr>
                <w:rFonts w:eastAsia="宋体" w:hint="eastAsia"/>
                <w:lang w:val="en-US" w:eastAsia="zh-CN"/>
              </w:rPr>
              <w:t>lice group configuration</w:t>
            </w:r>
            <w:r w:rsidR="003A0D8C">
              <w:rPr>
                <w:rFonts w:eastAsia="宋体" w:cs="Arial"/>
                <w:lang w:val="en-US" w:eastAsia="zh-CN"/>
              </w:rPr>
              <w:t xml:space="preserve"> between </w:t>
            </w:r>
            <w:proofErr w:type="spellStart"/>
            <w:r w:rsidR="003A0D8C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3A0D8C">
              <w:rPr>
                <w:rFonts w:eastAsia="宋体" w:cs="Arial"/>
                <w:lang w:val="en-US" w:eastAsia="zh-CN"/>
              </w:rPr>
              <w:t xml:space="preserve">-DU and </w:t>
            </w:r>
            <w:proofErr w:type="spellStart"/>
            <w:r w:rsidR="003A0D8C">
              <w:rPr>
                <w:rFonts w:eastAsia="宋体" w:cs="Arial"/>
                <w:lang w:val="en-US" w:eastAsia="zh-CN"/>
              </w:rPr>
              <w:t>gNB</w:t>
            </w:r>
            <w:proofErr w:type="spellEnd"/>
            <w:r w:rsidR="003A0D8C">
              <w:rPr>
                <w:rFonts w:eastAsia="宋体" w:cs="Arial"/>
                <w:lang w:val="en-US" w:eastAsia="zh-CN"/>
              </w:rPr>
              <w:t xml:space="preserve">-CU. </w:t>
            </w: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0D8C" w:rsidRDefault="00AE17EA" w:rsidP="000E2D60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val="en-US" w:eastAsia="zh-CN"/>
              </w:rPr>
              <w:t>Introduce</w:t>
            </w:r>
            <w:r>
              <w:rPr>
                <w:rFonts w:ascii="Times New Roman" w:eastAsia="宋体" w:hAnsi="Times New Roman" w:hint="eastAsia"/>
                <w:lang w:val="en-US" w:eastAsia="zh-CN"/>
              </w:rPr>
              <w:t xml:space="preserve"> </w:t>
            </w:r>
            <w:r w:rsidRPr="00981E85">
              <w:rPr>
                <w:rFonts w:eastAsia="宋体" w:cs="Arial"/>
                <w:i/>
                <w:iCs/>
                <w:lang w:val="en-US" w:eastAsia="zh-CN"/>
              </w:rPr>
              <w:t xml:space="preserve">NSAG ID for Cell Reselection </w:t>
            </w:r>
            <w:r w:rsidRPr="00981E85">
              <w:rPr>
                <w:rFonts w:eastAsia="宋体" w:cs="Arial"/>
                <w:lang w:val="en-US" w:eastAsia="zh-CN"/>
              </w:rPr>
              <w:t>IE in</w:t>
            </w:r>
            <w:r w:rsidRPr="00981E85">
              <w:rPr>
                <w:rFonts w:eastAsia="宋体" w:cs="Arial"/>
                <w:i/>
                <w:iCs/>
                <w:lang w:val="en-US" w:eastAsia="zh-CN"/>
              </w:rPr>
              <w:t xml:space="preserve"> Slice Support List </w:t>
            </w:r>
            <w:r>
              <w:rPr>
                <w:rFonts w:eastAsia="宋体" w:cs="Arial"/>
                <w:lang w:val="en-US" w:eastAsia="zh-CN"/>
              </w:rPr>
              <w:t xml:space="preserve">IE </w:t>
            </w:r>
            <w:r w:rsidRPr="00981E85">
              <w:rPr>
                <w:rFonts w:eastAsia="宋体" w:cs="Arial"/>
                <w:lang w:val="en-US" w:eastAsia="zh-CN"/>
              </w:rPr>
              <w:t xml:space="preserve">and </w:t>
            </w:r>
            <w:r w:rsidRPr="00981E85">
              <w:rPr>
                <w:rFonts w:eastAsia="宋体" w:cs="Arial"/>
                <w:i/>
                <w:iCs/>
                <w:lang w:val="en-US" w:eastAsia="zh-CN"/>
              </w:rPr>
              <w:t xml:space="preserve">Extended Slice Support List </w:t>
            </w:r>
            <w:r>
              <w:rPr>
                <w:rFonts w:eastAsia="宋体" w:cs="Arial"/>
                <w:lang w:val="en-US" w:eastAsia="zh-CN"/>
              </w:rPr>
              <w:t>IE</w:t>
            </w:r>
            <w:r w:rsidR="003A0D8C">
              <w:rPr>
                <w:rFonts w:eastAsia="宋体" w:cs="Arial"/>
                <w:lang w:val="en-US" w:eastAsia="zh-CN"/>
              </w:rPr>
              <w:t xml:space="preserve"> in</w:t>
            </w:r>
            <w:r w:rsidR="003A0D8C" w:rsidRPr="00AE17EA">
              <w:rPr>
                <w:rFonts w:eastAsia="宋体" w:cs="Arial"/>
                <w:i/>
                <w:iCs/>
                <w:lang w:val="en-US" w:eastAsia="zh-CN"/>
              </w:rPr>
              <w:t xml:space="preserve"> Served Cell Information</w:t>
            </w:r>
            <w:r w:rsidR="003A0D8C">
              <w:rPr>
                <w:rFonts w:eastAsia="宋体" w:cs="Arial"/>
                <w:lang w:val="en-US" w:eastAsia="zh-CN"/>
              </w:rPr>
              <w:t xml:space="preserve"> IE for F1 SETUP REQUEST message and GNB-DU CONFIGURATION UPDATE message.</w:t>
            </w:r>
          </w:p>
          <w:p w:rsidR="003A0D8C" w:rsidRDefault="003A0D8C" w:rsidP="00AE17EA">
            <w:pPr>
              <w:pStyle w:val="CRCoverPage"/>
              <w:spacing w:after="0"/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rPr>
          <w:trHeight w:val="44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Pr="00023E6F" w:rsidRDefault="00D919A0" w:rsidP="000E2D60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 xml:space="preserve">Rel-17 </w:t>
            </w:r>
            <w:r w:rsidR="00AE17EA">
              <w:rPr>
                <w:rFonts w:eastAsia="宋体" w:cs="Arial"/>
                <w:lang w:val="en-US" w:eastAsia="zh-CN"/>
              </w:rPr>
              <w:t>Network Slice AS Group i</w:t>
            </w:r>
            <w:r w:rsidR="00856909">
              <w:rPr>
                <w:rFonts w:eastAsia="宋体" w:cs="Arial"/>
                <w:lang w:val="en-US" w:eastAsia="zh-CN"/>
              </w:rPr>
              <w:t>s</w:t>
            </w:r>
            <w:r w:rsidR="00AE17EA">
              <w:rPr>
                <w:rFonts w:eastAsia="宋体" w:cs="Arial"/>
                <w:lang w:val="en-US" w:eastAsia="zh-CN"/>
              </w:rPr>
              <w:t xml:space="preserve"> not supported</w:t>
            </w:r>
            <w:r w:rsidR="003A0D8C">
              <w:rPr>
                <w:rFonts w:eastAsia="宋体" w:cs="Arial"/>
                <w:lang w:val="en-US" w:eastAsia="zh-CN"/>
              </w:rPr>
              <w:t xml:space="preserve"> in CU-DU architecture.</w:t>
            </w:r>
          </w:p>
        </w:tc>
      </w:tr>
      <w:tr w:rsidR="003A0D8C" w:rsidTr="000E2D60">
        <w:tc>
          <w:tcPr>
            <w:tcW w:w="2694" w:type="dxa"/>
            <w:gridSpan w:val="2"/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9.3.1.37, 9.3.1.165</w:t>
            </w:r>
            <w:r w:rsidR="00876A0F">
              <w:rPr>
                <w:rFonts w:eastAsia="宋体"/>
                <w:lang w:val="en-US" w:eastAsia="zh-CN"/>
              </w:rPr>
              <w:t>, ASN.1</w:t>
            </w: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A0D8C" w:rsidRDefault="003A0D8C" w:rsidP="000E2D6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0D8C" w:rsidRDefault="003A0D8C" w:rsidP="000E2D60">
            <w:pPr>
              <w:pStyle w:val="CRCoverPage"/>
              <w:spacing w:after="0"/>
              <w:ind w:left="99"/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0D8C" w:rsidRDefault="00876A0F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A0D8C" w:rsidRDefault="003A0D8C" w:rsidP="000E2D6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0D8C" w:rsidRDefault="00876A0F" w:rsidP="000E2D6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 38.413 CR</w:t>
            </w:r>
            <w:r w:rsidR="005D48C5">
              <w:rPr>
                <w:rFonts w:eastAsiaTheme="minorEastAsia" w:hint="eastAsia"/>
                <w:lang w:eastAsia="zh-CN"/>
              </w:rPr>
              <w:t>0848</w:t>
            </w:r>
          </w:p>
          <w:p w:rsidR="00876A0F" w:rsidRPr="00876A0F" w:rsidRDefault="00876A0F" w:rsidP="000E2D6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S 38.423 CR</w:t>
            </w:r>
            <w:r w:rsidR="005D48C5">
              <w:rPr>
                <w:rFonts w:eastAsiaTheme="minorEastAsia" w:hint="eastAsia"/>
                <w:lang w:eastAsia="zh-CN"/>
              </w:rPr>
              <w:t>0844</w:t>
            </w: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0D8C" w:rsidRDefault="003A0D8C" w:rsidP="000E2D6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99"/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3A0D8C" w:rsidRDefault="003A0D8C" w:rsidP="000E2D6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99"/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0D8C" w:rsidRDefault="003A0D8C" w:rsidP="000E2D60">
            <w:pPr>
              <w:pStyle w:val="CRCoverPage"/>
              <w:spacing w:after="0"/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0D8C" w:rsidRDefault="003A0D8C" w:rsidP="000E2D6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A0D8C" w:rsidTr="000E2D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0D8C" w:rsidRDefault="003A0D8C" w:rsidP="000E2D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0D8C" w:rsidRDefault="003A0D8C" w:rsidP="000E2D6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3A0D8C" w:rsidRDefault="003A0D8C" w:rsidP="003A0D8C">
      <w:pPr>
        <w:pStyle w:val="CRCoverPage"/>
        <w:spacing w:after="0"/>
        <w:rPr>
          <w:sz w:val="8"/>
          <w:szCs w:val="8"/>
        </w:rPr>
      </w:pPr>
    </w:p>
    <w:p w:rsidR="003A0D8C" w:rsidRDefault="003A0D8C" w:rsidP="003A0D8C">
      <w:pPr>
        <w:pStyle w:val="FirstChange"/>
      </w:pPr>
      <w:bookmarkStart w:id="1" w:name="_Toc367182965"/>
    </w:p>
    <w:p w:rsidR="00361A8D" w:rsidRDefault="00361A8D" w:rsidP="00361A8D">
      <w:pPr>
        <w:pStyle w:val="FirstChange"/>
        <w:jc w:val="both"/>
      </w:pPr>
    </w:p>
    <w:p w:rsidR="00361A8D" w:rsidRDefault="00361A8D" w:rsidP="00361A8D">
      <w:pPr>
        <w:pStyle w:val="FirstChange"/>
        <w:jc w:val="both"/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361A8D" w:rsidTr="000E2D60">
        <w:tc>
          <w:tcPr>
            <w:tcW w:w="9855" w:type="dxa"/>
            <w:shd w:val="clear" w:color="auto" w:fill="C7D9F1" w:themeFill="text2" w:themeFillTint="32"/>
          </w:tcPr>
          <w:p w:rsidR="00361A8D" w:rsidRDefault="00361A8D" w:rsidP="000E2D60">
            <w:pPr>
              <w:jc w:val="center"/>
              <w:rPr>
                <w:rFonts w:eastAsia="宋体"/>
                <w:lang w:val="en-US" w:eastAsia="zh-CN"/>
              </w:rPr>
            </w:pPr>
            <w:bookmarkStart w:id="2" w:name="_Toc99038170"/>
            <w:bookmarkStart w:id="3" w:name="_Toc99730431"/>
            <w:r>
              <w:rPr>
                <w:rFonts w:eastAsia="宋体" w:hint="eastAsia"/>
                <w:lang w:val="en-US" w:eastAsia="zh-CN"/>
              </w:rPr>
              <w:lastRenderedPageBreak/>
              <w:t>Start of Change</w:t>
            </w:r>
          </w:p>
        </w:tc>
      </w:tr>
    </w:tbl>
    <w:p w:rsidR="00361A8D" w:rsidRDefault="00361A8D" w:rsidP="00361A8D"/>
    <w:bookmarkEnd w:id="2"/>
    <w:bookmarkEnd w:id="3"/>
    <w:p w:rsidR="00361A8D" w:rsidRPr="00361A8D" w:rsidRDefault="00361A8D" w:rsidP="00361A8D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r w:rsidRPr="00361A8D">
        <w:rPr>
          <w:rFonts w:ascii="Arial" w:hAnsi="Arial"/>
          <w:sz w:val="32"/>
          <w:lang w:eastAsia="ko-KR"/>
        </w:rPr>
        <w:t>3.2</w:t>
      </w:r>
      <w:r w:rsidRPr="00361A8D">
        <w:rPr>
          <w:rFonts w:ascii="Arial" w:hAnsi="Arial"/>
          <w:sz w:val="32"/>
          <w:lang w:eastAsia="ko-KR"/>
        </w:rPr>
        <w:tab/>
        <w:t>Abbreviations</w:t>
      </w:r>
    </w:p>
    <w:p w:rsidR="00361A8D" w:rsidRPr="00361A8D" w:rsidRDefault="00361A8D" w:rsidP="00361A8D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rPr>
          <w:lang w:eastAsia="ko-KR"/>
        </w:rPr>
      </w:pPr>
      <w:r w:rsidRPr="00361A8D">
        <w:rPr>
          <w:lang w:eastAsia="ko-KR"/>
        </w:rPr>
        <w:t xml:space="preserve">For the purposes of the present document, the abbreviations given in TR 21.905 [1] and the following apply. </w:t>
      </w:r>
      <w:r w:rsidRPr="00361A8D">
        <w:rPr>
          <w:lang w:eastAsia="ko-KR"/>
        </w:rPr>
        <w:br/>
        <w:t>An abbreviation defined in the present document takes precedence over the definition of the same abbreviation, if any, in TR 21.905 [1].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5GC</w:t>
      </w:r>
      <w:r w:rsidRPr="00361A8D">
        <w:rPr>
          <w:lang w:eastAsia="ko-KR"/>
        </w:rPr>
        <w:tab/>
        <w:t>5G Core Network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5QI</w:t>
      </w:r>
      <w:r w:rsidRPr="00361A8D">
        <w:rPr>
          <w:lang w:eastAsia="ko-KR"/>
        </w:rPr>
        <w:tab/>
        <w:t xml:space="preserve">5G </w:t>
      </w:r>
      <w:proofErr w:type="spellStart"/>
      <w:r w:rsidRPr="00361A8D">
        <w:rPr>
          <w:lang w:eastAsia="ko-KR"/>
        </w:rPr>
        <w:t>QoS</w:t>
      </w:r>
      <w:proofErr w:type="spellEnd"/>
      <w:r w:rsidRPr="00361A8D">
        <w:rPr>
          <w:lang w:eastAsia="ko-KR"/>
        </w:rPr>
        <w:t xml:space="preserve"> Identifier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AMF</w:t>
      </w:r>
      <w:r w:rsidRPr="00361A8D">
        <w:rPr>
          <w:lang w:eastAsia="ko-KR"/>
        </w:rPr>
        <w:tab/>
        <w:t>Access and Mobility Management Function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noProof/>
          <w:lang w:eastAsia="ko-KR"/>
        </w:rPr>
        <w:t>ARP</w:t>
      </w:r>
      <w:r w:rsidRPr="00361A8D">
        <w:rPr>
          <w:noProof/>
          <w:lang w:eastAsia="ko-KR"/>
        </w:rPr>
        <w:tab/>
        <w:t>Antenna Reference Point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ARPI</w:t>
      </w:r>
      <w:r w:rsidRPr="00361A8D">
        <w:rPr>
          <w:lang w:eastAsia="ko-KR"/>
        </w:rPr>
        <w:tab/>
        <w:t>Additional RRM Policy Index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BH</w:t>
      </w:r>
      <w:r w:rsidRPr="00361A8D">
        <w:rPr>
          <w:lang w:eastAsia="ko-KR"/>
        </w:rPr>
        <w:tab/>
        <w:t>Backhaul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CAG</w:t>
      </w:r>
      <w:r w:rsidRPr="00361A8D">
        <w:rPr>
          <w:lang w:eastAsia="ko-KR"/>
        </w:rPr>
        <w:tab/>
        <w:t>Closed Access Group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CN</w:t>
      </w:r>
      <w:r w:rsidRPr="00361A8D">
        <w:rPr>
          <w:lang w:eastAsia="ko-KR"/>
        </w:rPr>
        <w:tab/>
        <w:t>Core Network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CG</w:t>
      </w:r>
      <w:r w:rsidRPr="00361A8D">
        <w:rPr>
          <w:lang w:eastAsia="ko-KR"/>
        </w:rPr>
        <w:tab/>
        <w:t>Cell Group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CG-SDT</w:t>
      </w:r>
      <w:r w:rsidRPr="00361A8D">
        <w:rPr>
          <w:lang w:eastAsia="ko-KR"/>
        </w:rPr>
        <w:tab/>
        <w:t>Configured Grant-Small Data Transmission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CGI</w:t>
      </w:r>
      <w:r w:rsidRPr="00361A8D">
        <w:rPr>
          <w:lang w:eastAsia="ko-KR"/>
        </w:rPr>
        <w:tab/>
        <w:t xml:space="preserve">Cell Global Identifier 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CHO</w:t>
      </w:r>
      <w:r w:rsidRPr="00361A8D">
        <w:rPr>
          <w:lang w:eastAsia="ko-KR"/>
        </w:rPr>
        <w:tab/>
      </w:r>
      <w:r w:rsidRPr="00361A8D">
        <w:rPr>
          <w:lang w:eastAsia="ja-JP"/>
        </w:rPr>
        <w:t>Conditional Handover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CP</w:t>
      </w:r>
      <w:r w:rsidRPr="00361A8D">
        <w:rPr>
          <w:lang w:eastAsia="ko-KR"/>
        </w:rPr>
        <w:tab/>
        <w:t xml:space="preserve">Control Plane 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rFonts w:hint="eastAsia"/>
          <w:lang w:eastAsia="zh-CN"/>
        </w:rPr>
        <w:t>CPA</w:t>
      </w:r>
      <w:r w:rsidRPr="00361A8D">
        <w:rPr>
          <w:rFonts w:hint="eastAsia"/>
          <w:lang w:eastAsia="zh-CN"/>
        </w:rPr>
        <w:tab/>
      </w:r>
      <w:r w:rsidRPr="00361A8D">
        <w:rPr>
          <w:lang w:eastAsia="ko-KR"/>
        </w:rPr>
        <w:t>Conditional</w:t>
      </w:r>
      <w:r w:rsidRPr="00361A8D">
        <w:rPr>
          <w:rFonts w:eastAsia="宋体" w:hint="eastAsia"/>
          <w:lang w:val="en-US" w:eastAsia="zh-CN"/>
        </w:rPr>
        <w:t xml:space="preserve"> </w:t>
      </w:r>
      <w:proofErr w:type="spellStart"/>
      <w:r w:rsidRPr="00361A8D">
        <w:rPr>
          <w:rFonts w:eastAsia="宋体" w:hint="eastAsia"/>
          <w:lang w:val="en-US" w:eastAsia="zh-CN"/>
        </w:rPr>
        <w:t>PSCell</w:t>
      </w:r>
      <w:proofErr w:type="spellEnd"/>
      <w:r w:rsidRPr="00361A8D">
        <w:rPr>
          <w:rFonts w:eastAsia="宋体" w:hint="eastAsia"/>
          <w:lang w:val="en-US" w:eastAsia="zh-CN"/>
        </w:rPr>
        <w:t xml:space="preserve"> Addition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rFonts w:eastAsia="宋体" w:hint="eastAsia"/>
          <w:lang w:val="en-US" w:eastAsia="zh-CN"/>
        </w:rPr>
        <w:t>CPC</w:t>
      </w:r>
      <w:r w:rsidRPr="00361A8D">
        <w:rPr>
          <w:rFonts w:eastAsia="宋体" w:hint="eastAsia"/>
          <w:lang w:val="en-US" w:eastAsia="zh-CN"/>
        </w:rPr>
        <w:tab/>
      </w:r>
      <w:r w:rsidRPr="00361A8D">
        <w:rPr>
          <w:lang w:eastAsia="ko-KR"/>
        </w:rPr>
        <w:t>Conditional</w:t>
      </w:r>
      <w:r w:rsidRPr="00361A8D">
        <w:rPr>
          <w:rFonts w:eastAsia="宋体" w:hint="eastAsia"/>
          <w:lang w:val="en-US" w:eastAsia="zh-CN"/>
        </w:rPr>
        <w:t xml:space="preserve"> </w:t>
      </w:r>
      <w:proofErr w:type="spellStart"/>
      <w:r w:rsidRPr="00361A8D">
        <w:rPr>
          <w:rFonts w:eastAsia="宋体" w:hint="eastAsia"/>
          <w:lang w:val="en-US" w:eastAsia="zh-CN"/>
        </w:rPr>
        <w:t>PSCell</w:t>
      </w:r>
      <w:proofErr w:type="spellEnd"/>
      <w:r w:rsidRPr="00361A8D">
        <w:rPr>
          <w:rFonts w:eastAsia="宋体" w:hint="eastAsia"/>
          <w:lang w:val="en-US" w:eastAsia="zh-CN"/>
        </w:rPr>
        <w:t xml:space="preserve"> Change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DAPS</w:t>
      </w:r>
      <w:r w:rsidRPr="00361A8D">
        <w:rPr>
          <w:lang w:eastAsia="ko-KR"/>
        </w:rPr>
        <w:tab/>
        <w:t>Dual Active Protocol Stack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DL</w:t>
      </w:r>
      <w:r w:rsidRPr="00361A8D">
        <w:rPr>
          <w:lang w:eastAsia="ko-KR"/>
        </w:rPr>
        <w:tab/>
        <w:t xml:space="preserve">Downlink 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DL-PRS</w:t>
      </w:r>
      <w:r w:rsidRPr="00361A8D">
        <w:rPr>
          <w:lang w:eastAsia="ko-KR"/>
        </w:rPr>
        <w:tab/>
        <w:t>Downlink Positioning Reference Signal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EN-DC</w:t>
      </w:r>
      <w:r w:rsidRPr="00361A8D">
        <w:rPr>
          <w:lang w:eastAsia="ko-KR"/>
        </w:rPr>
        <w:tab/>
        <w:t>E-UTRA-NR Dual Connectivity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EPC</w:t>
      </w:r>
      <w:r w:rsidRPr="00361A8D">
        <w:rPr>
          <w:lang w:eastAsia="ko-KR"/>
        </w:rPr>
        <w:tab/>
        <w:t>Evolved Packet Core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rFonts w:hint="eastAsia"/>
          <w:lang w:val="en-US" w:eastAsia="zh-CN"/>
        </w:rPr>
        <w:t>FSA ID</w:t>
      </w:r>
      <w:r w:rsidRPr="00361A8D">
        <w:rPr>
          <w:rFonts w:hint="eastAsia"/>
          <w:lang w:val="en-US" w:eastAsia="zh-CN"/>
        </w:rPr>
        <w:tab/>
        <w:t>MBS Frequency Selection Area (FSA) ID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IAB</w:t>
      </w:r>
      <w:r w:rsidRPr="00361A8D">
        <w:rPr>
          <w:lang w:eastAsia="ko-KR"/>
        </w:rPr>
        <w:tab/>
        <w:t>Integrated Access and Backhaul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IMEISV</w:t>
      </w:r>
      <w:r w:rsidRPr="00361A8D">
        <w:rPr>
          <w:lang w:eastAsia="ko-KR"/>
        </w:rPr>
        <w:tab/>
        <w:t>International Mobile station Equipment Identity and Software Version number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LMF</w:t>
      </w:r>
      <w:r w:rsidRPr="00361A8D">
        <w:rPr>
          <w:lang w:eastAsia="ko-KR"/>
        </w:rPr>
        <w:tab/>
        <w:t>Location Management Function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zh-CN"/>
        </w:rPr>
      </w:pPr>
      <w:r w:rsidRPr="00361A8D">
        <w:rPr>
          <w:lang w:eastAsia="ko-KR"/>
        </w:rPr>
        <w:t>MBS</w:t>
      </w:r>
      <w:r w:rsidRPr="00361A8D">
        <w:rPr>
          <w:lang w:eastAsia="ko-KR"/>
        </w:rPr>
        <w:tab/>
      </w:r>
      <w:r w:rsidRPr="00361A8D">
        <w:rPr>
          <w:rFonts w:eastAsia="宋体"/>
          <w:lang w:eastAsia="ko-KR"/>
        </w:rPr>
        <w:t>Multicast/Broadcast Service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NID</w:t>
      </w:r>
      <w:r w:rsidRPr="00361A8D">
        <w:rPr>
          <w:lang w:eastAsia="ko-KR"/>
        </w:rPr>
        <w:tab/>
        <w:t>Network Identifier</w:t>
      </w:r>
    </w:p>
    <w:p w:rsid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ins w:id="4" w:author="CMCC_TJY" w:date="2022-04-24T09:47:00Z"/>
          <w:lang w:eastAsia="ko-KR"/>
        </w:rPr>
      </w:pPr>
      <w:r w:rsidRPr="00361A8D">
        <w:rPr>
          <w:lang w:eastAsia="ko-KR"/>
        </w:rPr>
        <w:t>NPN</w:t>
      </w:r>
      <w:r w:rsidRPr="00361A8D">
        <w:rPr>
          <w:lang w:eastAsia="ko-KR"/>
        </w:rPr>
        <w:tab/>
        <w:t>Non-Public Network</w:t>
      </w:r>
    </w:p>
    <w:p w:rsidR="00CC28B0" w:rsidRPr="005F6268" w:rsidRDefault="00CC28B0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rFonts w:eastAsiaTheme="minorEastAsia"/>
          <w:lang w:eastAsia="zh-CN"/>
        </w:rPr>
      </w:pPr>
      <w:ins w:id="5" w:author="CMCC_TJY" w:date="2022-04-24T09:47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SAG         Network Slice AS Group</w:t>
        </w:r>
      </w:ins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NSSAI</w:t>
      </w:r>
      <w:r w:rsidRPr="00361A8D">
        <w:rPr>
          <w:lang w:eastAsia="ko-KR"/>
        </w:rPr>
        <w:tab/>
        <w:t>Network Slice Selection Assistance Information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PDC</w:t>
      </w:r>
      <w:r w:rsidRPr="00361A8D">
        <w:rPr>
          <w:lang w:eastAsia="ko-KR"/>
        </w:rPr>
        <w:tab/>
        <w:t>Propagation Delay Compensation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rFonts w:hint="eastAsia"/>
          <w:lang w:eastAsia="ko-KR"/>
        </w:rPr>
        <w:t>PEIPS</w:t>
      </w:r>
      <w:r w:rsidRPr="00361A8D">
        <w:rPr>
          <w:rFonts w:hint="eastAsia"/>
          <w:lang w:eastAsia="ko-KR"/>
        </w:rPr>
        <w:tab/>
        <w:t xml:space="preserve">Paging Early Indication with Paging </w:t>
      </w:r>
      <w:proofErr w:type="spellStart"/>
      <w:r w:rsidRPr="00361A8D">
        <w:rPr>
          <w:rFonts w:hint="eastAsia"/>
          <w:lang w:eastAsia="ko-KR"/>
        </w:rPr>
        <w:t>Subgrouping</w:t>
      </w:r>
      <w:proofErr w:type="spellEnd"/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proofErr w:type="spellStart"/>
      <w:proofErr w:type="gramStart"/>
      <w:r w:rsidRPr="00361A8D">
        <w:rPr>
          <w:lang w:eastAsia="ko-KR"/>
        </w:rPr>
        <w:t>posSIB</w:t>
      </w:r>
      <w:proofErr w:type="spellEnd"/>
      <w:proofErr w:type="gramEnd"/>
      <w:r w:rsidRPr="00361A8D">
        <w:rPr>
          <w:lang w:eastAsia="ko-KR"/>
        </w:rPr>
        <w:tab/>
        <w:t>Positioning SIB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PNI-NPN</w:t>
      </w:r>
      <w:r w:rsidRPr="00361A8D">
        <w:rPr>
          <w:lang w:eastAsia="ko-KR"/>
        </w:rPr>
        <w:tab/>
      </w:r>
      <w:r w:rsidRPr="00361A8D">
        <w:rPr>
          <w:lang w:eastAsia="zh-CN"/>
        </w:rPr>
        <w:t>P</w:t>
      </w:r>
      <w:r w:rsidRPr="00361A8D">
        <w:rPr>
          <w:lang w:eastAsia="ko-KR"/>
        </w:rPr>
        <w:t>ublic Network Integrated NPN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PTP</w:t>
      </w:r>
      <w:r w:rsidRPr="00361A8D">
        <w:rPr>
          <w:lang w:eastAsia="ko-KR"/>
        </w:rPr>
        <w:tab/>
        <w:t>Point to Point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zh-CN"/>
        </w:rPr>
      </w:pPr>
      <w:r w:rsidRPr="00361A8D">
        <w:rPr>
          <w:lang w:eastAsia="ko-KR"/>
        </w:rPr>
        <w:t>PTM</w:t>
      </w:r>
      <w:r w:rsidRPr="00361A8D">
        <w:rPr>
          <w:lang w:eastAsia="ko-KR"/>
        </w:rPr>
        <w:tab/>
        <w:t>Point to Multipoint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proofErr w:type="spellStart"/>
      <w:r w:rsidRPr="00361A8D">
        <w:rPr>
          <w:lang w:eastAsia="ko-KR"/>
        </w:rPr>
        <w:t>QoE</w:t>
      </w:r>
      <w:proofErr w:type="spellEnd"/>
      <w:r w:rsidRPr="00361A8D">
        <w:rPr>
          <w:lang w:eastAsia="ko-KR"/>
        </w:rPr>
        <w:tab/>
        <w:t>Quality of Experience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RANAC</w:t>
      </w:r>
      <w:r w:rsidRPr="00361A8D">
        <w:rPr>
          <w:lang w:eastAsia="ko-KR"/>
        </w:rPr>
        <w:tab/>
        <w:t>RAN Area Code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proofErr w:type="spellStart"/>
      <w:r w:rsidRPr="00361A8D">
        <w:rPr>
          <w:lang w:eastAsia="ko-KR"/>
        </w:rPr>
        <w:t>RedCap</w:t>
      </w:r>
      <w:proofErr w:type="spellEnd"/>
      <w:r w:rsidRPr="00361A8D">
        <w:rPr>
          <w:lang w:eastAsia="ko-KR"/>
        </w:rPr>
        <w:tab/>
        <w:t>Reduced Capability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RIM</w:t>
      </w:r>
      <w:r w:rsidRPr="00361A8D">
        <w:rPr>
          <w:lang w:eastAsia="ko-KR"/>
        </w:rPr>
        <w:tab/>
        <w:t>Remote Interference Management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RIM</w:t>
      </w:r>
      <w:r w:rsidRPr="00361A8D">
        <w:rPr>
          <w:rFonts w:hint="eastAsia"/>
          <w:lang w:eastAsia="zh-CN"/>
        </w:rPr>
        <w:t>-RS</w:t>
      </w:r>
      <w:r w:rsidRPr="00361A8D">
        <w:rPr>
          <w:lang w:eastAsia="ko-KR"/>
        </w:rPr>
        <w:tab/>
        <w:t>R</w:t>
      </w:r>
      <w:r w:rsidRPr="00361A8D">
        <w:rPr>
          <w:rFonts w:hint="eastAsia"/>
          <w:lang w:eastAsia="zh-CN"/>
        </w:rPr>
        <w:t>IM Reference Signal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RRC</w:t>
      </w:r>
      <w:r w:rsidRPr="00361A8D">
        <w:rPr>
          <w:lang w:eastAsia="ko-KR"/>
        </w:rPr>
        <w:tab/>
        <w:t>Radio Resource Control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RSRP</w:t>
      </w:r>
      <w:r w:rsidRPr="00361A8D">
        <w:rPr>
          <w:lang w:eastAsia="ko-KR"/>
        </w:rPr>
        <w:tab/>
        <w:t>Reference Signal Received Power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SDT</w:t>
      </w:r>
      <w:r w:rsidRPr="00361A8D">
        <w:rPr>
          <w:lang w:eastAsia="ko-KR"/>
        </w:rPr>
        <w:tab/>
        <w:t>Small Data Transmission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SNPN</w:t>
      </w:r>
      <w:r w:rsidRPr="00361A8D">
        <w:rPr>
          <w:lang w:eastAsia="ko-KR"/>
        </w:rPr>
        <w:tab/>
        <w:t>Stand-alone Non-Public Network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S-NSSAI</w:t>
      </w:r>
      <w:r w:rsidRPr="00361A8D">
        <w:rPr>
          <w:lang w:eastAsia="ko-KR"/>
        </w:rPr>
        <w:tab/>
        <w:t>Single Network Slice Selection Assistance Information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SUL</w:t>
      </w:r>
      <w:r w:rsidRPr="00361A8D">
        <w:rPr>
          <w:lang w:eastAsia="ko-KR"/>
        </w:rPr>
        <w:tab/>
        <w:t>Supplementary Uplink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TAC</w:t>
      </w:r>
      <w:r w:rsidRPr="00361A8D">
        <w:rPr>
          <w:lang w:eastAsia="ko-KR"/>
        </w:rPr>
        <w:tab/>
        <w:t>Tracking Area Code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TAI</w:t>
      </w:r>
      <w:r w:rsidRPr="00361A8D">
        <w:rPr>
          <w:lang w:eastAsia="ko-KR"/>
        </w:rPr>
        <w:tab/>
        <w:t>Tracking Area Identity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TEG</w:t>
      </w:r>
      <w:r w:rsidRPr="00361A8D">
        <w:rPr>
          <w:lang w:eastAsia="ko-KR"/>
        </w:rPr>
        <w:tab/>
        <w:t>Timing Error Group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TRP</w:t>
      </w:r>
      <w:r w:rsidRPr="00361A8D">
        <w:rPr>
          <w:lang w:eastAsia="ko-KR"/>
        </w:rPr>
        <w:tab/>
        <w:t>Transmission-Reception Point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UL-</w:t>
      </w:r>
      <w:proofErr w:type="spellStart"/>
      <w:r w:rsidRPr="00361A8D">
        <w:rPr>
          <w:lang w:eastAsia="ko-KR"/>
        </w:rPr>
        <w:t>AoA</w:t>
      </w:r>
      <w:proofErr w:type="spellEnd"/>
      <w:r w:rsidRPr="00361A8D">
        <w:rPr>
          <w:lang w:eastAsia="ko-KR"/>
        </w:rPr>
        <w:tab/>
        <w:t xml:space="preserve">Uplink Angle of Arrival 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UL-RTOA</w:t>
      </w:r>
      <w:r w:rsidRPr="00361A8D">
        <w:rPr>
          <w:lang w:eastAsia="ko-KR"/>
        </w:rPr>
        <w:tab/>
        <w:t>Uplink Relative Time of Arrival</w:t>
      </w:r>
    </w:p>
    <w:p w:rsidR="00361A8D" w:rsidRPr="00361A8D" w:rsidRDefault="00361A8D" w:rsidP="00361A8D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lastRenderedPageBreak/>
        <w:t>UL-SRS</w:t>
      </w:r>
      <w:r w:rsidRPr="00361A8D">
        <w:rPr>
          <w:lang w:eastAsia="ko-KR"/>
        </w:rPr>
        <w:tab/>
        <w:t>Uplink Sounding Reference Signal</w:t>
      </w:r>
    </w:p>
    <w:p w:rsidR="00361A8D" w:rsidRDefault="00361A8D" w:rsidP="004C6344">
      <w:pPr>
        <w:keepLines/>
        <w:overflowPunct w:val="0"/>
        <w:autoSpaceDE w:val="0"/>
        <w:autoSpaceDN w:val="0"/>
        <w:adjustRightInd w:val="0"/>
        <w:spacing w:after="0" w:line="240" w:lineRule="auto"/>
        <w:ind w:left="1702" w:hanging="1418"/>
        <w:textAlignment w:val="baseline"/>
        <w:rPr>
          <w:lang w:eastAsia="ko-KR"/>
        </w:rPr>
      </w:pPr>
      <w:r w:rsidRPr="00361A8D">
        <w:rPr>
          <w:lang w:eastAsia="ko-KR"/>
        </w:rPr>
        <w:t>Z-</w:t>
      </w:r>
      <w:proofErr w:type="spellStart"/>
      <w:r w:rsidRPr="00361A8D">
        <w:rPr>
          <w:lang w:eastAsia="ko-KR"/>
        </w:rPr>
        <w:t>AoA</w:t>
      </w:r>
      <w:proofErr w:type="spellEnd"/>
      <w:r w:rsidRPr="00361A8D">
        <w:rPr>
          <w:lang w:eastAsia="ko-KR"/>
        </w:rPr>
        <w:tab/>
        <w:t>Zenith Angles of Arrival</w:t>
      </w:r>
    </w:p>
    <w:p w:rsidR="00361A8D" w:rsidRDefault="00361A8D" w:rsidP="00361A8D">
      <w:pPr>
        <w:pStyle w:val="FirstChange"/>
        <w:jc w:val="both"/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361A8D" w:rsidTr="000E2D60">
        <w:tc>
          <w:tcPr>
            <w:tcW w:w="9855" w:type="dxa"/>
            <w:shd w:val="clear" w:color="auto" w:fill="C7D9F1" w:themeFill="text2" w:themeFillTint="32"/>
          </w:tcPr>
          <w:p w:rsidR="00361A8D" w:rsidRDefault="00361A8D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361A8D" w:rsidRPr="00361A8D" w:rsidRDefault="00361A8D" w:rsidP="00361A8D">
      <w:pPr>
        <w:pStyle w:val="FirstChange"/>
        <w:jc w:val="both"/>
      </w:pPr>
    </w:p>
    <w:p w:rsidR="003A0D8C" w:rsidRPr="00EA5FA7" w:rsidRDefault="003A0D8C" w:rsidP="003A0D8C">
      <w:pPr>
        <w:pStyle w:val="4"/>
        <w:rPr>
          <w:lang w:eastAsia="zh-CN"/>
        </w:rPr>
      </w:pPr>
      <w:bookmarkStart w:id="6" w:name="_Toc20955942"/>
      <w:bookmarkStart w:id="7" w:name="_Toc29893060"/>
      <w:bookmarkStart w:id="8" w:name="_Toc36556997"/>
      <w:bookmarkStart w:id="9" w:name="_Toc45832445"/>
      <w:bookmarkStart w:id="10" w:name="_Toc51763725"/>
      <w:bookmarkStart w:id="11" w:name="_Toc64448894"/>
      <w:bookmarkStart w:id="12" w:name="_Toc66289553"/>
      <w:bookmarkStart w:id="13" w:name="_Toc74154666"/>
      <w:bookmarkStart w:id="14" w:name="_Toc81383410"/>
      <w:bookmarkStart w:id="15" w:name="_Toc88658043"/>
      <w:bookmarkStart w:id="16" w:name="_Toc97910955"/>
      <w:bookmarkStart w:id="17" w:name="_Toc99038715"/>
      <w:bookmarkStart w:id="18" w:name="_Toc99730978"/>
      <w:bookmarkStart w:id="19" w:name="_Toc5691059"/>
      <w:bookmarkStart w:id="20" w:name="_Toc45832351"/>
      <w:bookmarkStart w:id="21" w:name="_Toc51763604"/>
      <w:bookmarkStart w:id="22" w:name="_Toc64448770"/>
      <w:bookmarkStart w:id="23" w:name="_Toc66289429"/>
      <w:bookmarkStart w:id="24" w:name="_Toc74154542"/>
      <w:bookmarkStart w:id="25" w:name="_Toc81383286"/>
      <w:bookmarkStart w:id="26" w:name="_Toc88657919"/>
      <w:bookmarkStart w:id="27" w:name="_Toc97910831"/>
      <w:bookmarkStart w:id="28" w:name="_Toc99038551"/>
      <w:bookmarkStart w:id="29" w:name="_Toc99730814"/>
      <w:r w:rsidRPr="00EA5FA7">
        <w:rPr>
          <w:lang w:eastAsia="zh-CN"/>
        </w:rPr>
        <w:t>9.3.1.37</w:t>
      </w:r>
      <w:r w:rsidRPr="00EA5FA7">
        <w:rPr>
          <w:lang w:eastAsia="zh-CN"/>
        </w:rPr>
        <w:tab/>
        <w:t>Slice Support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3A0D8C" w:rsidRDefault="003A0D8C" w:rsidP="003A0D8C">
      <w:pPr>
        <w:rPr>
          <w:lang w:eastAsia="zh-CN"/>
        </w:rPr>
      </w:pPr>
      <w:r w:rsidRPr="00EA5FA7">
        <w:rPr>
          <w:lang w:eastAsia="zh-CN"/>
        </w:rPr>
        <w:t>This IE indicates the list of supported slices.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850"/>
        <w:gridCol w:w="1276"/>
        <w:gridCol w:w="1276"/>
        <w:gridCol w:w="2551"/>
        <w:gridCol w:w="1134"/>
        <w:gridCol w:w="1134"/>
      </w:tblGrid>
      <w:tr w:rsidR="000200C2" w:rsidRPr="00B1721F" w:rsidTr="000E2D60">
        <w:tc>
          <w:tcPr>
            <w:tcW w:w="1985" w:type="dxa"/>
          </w:tcPr>
          <w:p w:rsidR="000200C2" w:rsidRPr="00B1721F" w:rsidRDefault="000200C2" w:rsidP="000E2D60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850" w:type="dxa"/>
          </w:tcPr>
          <w:p w:rsidR="000200C2" w:rsidRPr="00B1721F" w:rsidRDefault="000200C2" w:rsidP="000E2D60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0200C2" w:rsidRPr="00B1721F" w:rsidRDefault="000200C2" w:rsidP="000E2D60">
            <w:pPr>
              <w:pStyle w:val="TAH"/>
              <w:rPr>
                <w:rFonts w:cs="Arial"/>
                <w:lang w:eastAsia="ja-JP"/>
              </w:rPr>
            </w:pPr>
            <w:r w:rsidRPr="00B1721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200C2" w:rsidRPr="00EE2086" w:rsidRDefault="000200C2" w:rsidP="000E2D60">
            <w:pPr>
              <w:pStyle w:val="TAH"/>
              <w:rPr>
                <w:rFonts w:eastAsiaTheme="minorEastAsia" w:cs="Arial"/>
                <w:lang w:eastAsia="zh-CN"/>
              </w:rPr>
            </w:pPr>
            <w:ins w:id="30" w:author="CMCC_TJY" w:date="2022-04-22T15:34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0200C2" w:rsidRPr="00EE2086" w:rsidRDefault="000200C2" w:rsidP="000E2D60">
            <w:pPr>
              <w:pStyle w:val="TAH"/>
              <w:rPr>
                <w:ins w:id="31" w:author="CMCC_TJY" w:date="2022-04-22T15:34:00Z"/>
                <w:rFonts w:eastAsiaTheme="minorEastAsia" w:cs="Arial"/>
                <w:lang w:eastAsia="zh-CN"/>
              </w:rPr>
            </w:pPr>
            <w:ins w:id="32" w:author="CMCC_TJY" w:date="2022-04-22T15:35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>ssigned Criticality</w:t>
              </w:r>
            </w:ins>
          </w:p>
        </w:tc>
      </w:tr>
      <w:tr w:rsidR="000200C2" w:rsidRPr="00B1721F" w:rsidTr="000E2D60">
        <w:tc>
          <w:tcPr>
            <w:tcW w:w="1985" w:type="dxa"/>
          </w:tcPr>
          <w:p w:rsidR="000200C2" w:rsidRPr="00B1721F" w:rsidRDefault="000200C2" w:rsidP="000E2D60">
            <w:pPr>
              <w:pStyle w:val="TAL"/>
              <w:rPr>
                <w:b/>
                <w:bCs/>
                <w:iCs/>
                <w:lang w:eastAsia="ja-JP"/>
              </w:rPr>
            </w:pPr>
            <w:r w:rsidRPr="00B1721F">
              <w:rPr>
                <w:b/>
              </w:rPr>
              <w:t xml:space="preserve">Slice Support </w:t>
            </w:r>
            <w:r w:rsidRPr="001D2E49">
              <w:rPr>
                <w:rFonts w:eastAsia="MS Mincho"/>
                <w:b/>
              </w:rPr>
              <w:t>Item</w:t>
            </w:r>
          </w:p>
        </w:tc>
        <w:tc>
          <w:tcPr>
            <w:tcW w:w="850" w:type="dxa"/>
          </w:tcPr>
          <w:p w:rsidR="000200C2" w:rsidRPr="001D2E49" w:rsidRDefault="000200C2" w:rsidP="000E2D6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i/>
                <w:szCs w:val="18"/>
                <w:lang w:eastAsia="ja-JP"/>
              </w:rPr>
            </w:pPr>
            <w:r w:rsidRPr="00B1721F">
              <w:rPr>
                <w:i/>
              </w:rPr>
              <w:t>1..&lt;</w:t>
            </w:r>
            <w:proofErr w:type="spellStart"/>
            <w:r w:rsidRPr="00B1721F">
              <w:rPr>
                <w:i/>
              </w:rPr>
              <w:t>maxnoofSliceItems</w:t>
            </w:r>
            <w:proofErr w:type="spellEnd"/>
            <w:r w:rsidRPr="00B1721F">
              <w:rPr>
                <w:i/>
              </w:rPr>
              <w:t>&gt;</w:t>
            </w: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0200C2" w:rsidRPr="00B1721F" w:rsidRDefault="000200C2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200C2" w:rsidRPr="00EE2086" w:rsidRDefault="000200C2" w:rsidP="000E2D60">
            <w:pPr>
              <w:pStyle w:val="TAL"/>
              <w:rPr>
                <w:ins w:id="33" w:author="CMCC_TJY" w:date="2022-04-22T15:33:00Z"/>
                <w:rFonts w:eastAsiaTheme="minorEastAsia"/>
                <w:lang w:eastAsia="zh-CN"/>
              </w:rPr>
            </w:pPr>
            <w:ins w:id="34" w:author="CMCC_TJY" w:date="2022-04-22T15:3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0200C2" w:rsidRPr="00B1721F" w:rsidRDefault="000200C2" w:rsidP="000E2D60">
            <w:pPr>
              <w:pStyle w:val="TAL"/>
              <w:rPr>
                <w:ins w:id="35" w:author="CMCC_TJY" w:date="2022-04-22T15:34:00Z"/>
                <w:lang w:eastAsia="ja-JP"/>
              </w:rPr>
            </w:pPr>
          </w:p>
        </w:tc>
      </w:tr>
      <w:tr w:rsidR="000200C2" w:rsidRPr="00B1721F" w:rsidTr="000E2D60">
        <w:tc>
          <w:tcPr>
            <w:tcW w:w="1985" w:type="dxa"/>
          </w:tcPr>
          <w:p w:rsidR="000200C2" w:rsidRPr="00B1721F" w:rsidRDefault="000200C2" w:rsidP="000E2D60">
            <w:pPr>
              <w:pStyle w:val="TAL"/>
              <w:ind w:left="72"/>
              <w:rPr>
                <w:lang w:eastAsia="ja-JP"/>
              </w:rPr>
            </w:pPr>
            <w:r w:rsidRPr="001D2E49">
              <w:rPr>
                <w:rFonts w:hint="eastAsia"/>
                <w:lang w:eastAsia="zh-CN"/>
              </w:rPr>
              <w:t>&gt;</w:t>
            </w:r>
            <w:r w:rsidRPr="001D2E49">
              <w:rPr>
                <w:rFonts w:eastAsia="Batang"/>
              </w:rPr>
              <w:t>S-NSSAI</w:t>
            </w:r>
          </w:p>
        </w:tc>
        <w:tc>
          <w:tcPr>
            <w:tcW w:w="850" w:type="dxa"/>
          </w:tcPr>
          <w:p w:rsidR="000200C2" w:rsidRPr="00B1721F" w:rsidRDefault="000200C2" w:rsidP="000E2D60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M</w:t>
            </w: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9.3.1.</w:t>
            </w:r>
            <w:r w:rsidR="000A1F36">
              <w:rPr>
                <w:lang w:eastAsia="ja-JP"/>
              </w:rPr>
              <w:t>38</w:t>
            </w:r>
          </w:p>
        </w:tc>
        <w:tc>
          <w:tcPr>
            <w:tcW w:w="2551" w:type="dxa"/>
          </w:tcPr>
          <w:p w:rsidR="000200C2" w:rsidRPr="00B1721F" w:rsidRDefault="000200C2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200C2" w:rsidRPr="00EE2086" w:rsidRDefault="000200C2" w:rsidP="000E2D60">
            <w:pPr>
              <w:pStyle w:val="TAL"/>
              <w:rPr>
                <w:ins w:id="36" w:author="CMCC_TJY" w:date="2022-04-22T15:33:00Z"/>
                <w:rFonts w:eastAsiaTheme="minorEastAsia"/>
                <w:lang w:eastAsia="zh-CN"/>
              </w:rPr>
            </w:pPr>
            <w:ins w:id="37" w:author="CMCC_TJY" w:date="2022-04-22T15:35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0200C2" w:rsidRPr="00B1721F" w:rsidRDefault="000200C2" w:rsidP="000E2D60">
            <w:pPr>
              <w:pStyle w:val="TAL"/>
              <w:rPr>
                <w:ins w:id="38" w:author="CMCC_TJY" w:date="2022-04-22T15:34:00Z"/>
                <w:lang w:eastAsia="ja-JP"/>
              </w:rPr>
            </w:pPr>
          </w:p>
        </w:tc>
      </w:tr>
      <w:tr w:rsidR="000200C2" w:rsidRPr="00B1721F" w:rsidTr="000E2D60">
        <w:trPr>
          <w:ins w:id="39" w:author="CMCC_TJY" w:date="2022-04-22T15:33:00Z"/>
        </w:trPr>
        <w:tc>
          <w:tcPr>
            <w:tcW w:w="1985" w:type="dxa"/>
          </w:tcPr>
          <w:p w:rsidR="000200C2" w:rsidRPr="001D2E49" w:rsidRDefault="000200C2" w:rsidP="000E2D60">
            <w:pPr>
              <w:pStyle w:val="TAL"/>
              <w:ind w:left="72"/>
              <w:rPr>
                <w:ins w:id="40" w:author="CMCC_TJY" w:date="2022-04-22T15:33:00Z"/>
                <w:lang w:eastAsia="zh-CN"/>
              </w:rPr>
            </w:pPr>
            <w:ins w:id="41" w:author="CMCC_TJY" w:date="2022-04-22T15:33:00Z">
              <w:r>
                <w:rPr>
                  <w:lang w:eastAsia="zh-CN"/>
                </w:rPr>
                <w:t xml:space="preserve">&gt;NSAG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</w:t>
              </w:r>
            </w:ins>
            <w:ins w:id="42" w:author="CMCC_TJY" w:date="2022-04-22T16:43:00Z">
              <w:r>
                <w:rPr>
                  <w:lang w:eastAsia="zh-CN"/>
                </w:rPr>
                <w:t>C</w:t>
              </w:r>
            </w:ins>
            <w:ins w:id="43" w:author="CMCC_TJY" w:date="2022-04-22T15:33:00Z">
              <w:r>
                <w:rPr>
                  <w:lang w:eastAsia="zh-CN"/>
                </w:rPr>
                <w:t xml:space="preserve">ell </w:t>
              </w:r>
            </w:ins>
            <w:ins w:id="44" w:author="CMCC_TJY" w:date="2022-04-22T16:44:00Z">
              <w:r>
                <w:rPr>
                  <w:lang w:eastAsia="zh-CN"/>
                </w:rPr>
                <w:t>R</w:t>
              </w:r>
            </w:ins>
            <w:ins w:id="45" w:author="CMCC_TJY" w:date="2022-04-22T15:33:00Z">
              <w:r>
                <w:rPr>
                  <w:lang w:eastAsia="zh-CN"/>
                </w:rPr>
                <w:t>eselection</w:t>
              </w:r>
            </w:ins>
          </w:p>
        </w:tc>
        <w:tc>
          <w:tcPr>
            <w:tcW w:w="850" w:type="dxa"/>
          </w:tcPr>
          <w:p w:rsidR="000200C2" w:rsidRPr="00B1721F" w:rsidRDefault="000200C2" w:rsidP="000E2D60">
            <w:pPr>
              <w:pStyle w:val="TAL"/>
              <w:rPr>
                <w:ins w:id="46" w:author="CMCC_TJY" w:date="2022-04-22T15:33:00Z"/>
                <w:lang w:eastAsia="ja-JP"/>
              </w:rPr>
            </w:pPr>
            <w:ins w:id="47" w:author="CMCC_TJY" w:date="2022-04-22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ins w:id="48" w:author="CMCC_TJY" w:date="2022-04-22T15:33:00Z"/>
                <w:lang w:eastAsia="ja-JP"/>
              </w:rPr>
            </w:pP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ins w:id="49" w:author="CMCC_TJY" w:date="2022-04-22T15:33:00Z"/>
                <w:lang w:eastAsia="ja-JP"/>
              </w:rPr>
            </w:pPr>
            <w:ins w:id="50" w:author="CMCC_TJY" w:date="2022-04-24T09:34:00Z">
              <w:r>
                <w:t>BI</w:t>
              </w:r>
            </w:ins>
            <w:ins w:id="51" w:author="CMCC_TJY" w:date="2022-04-22T16:48:00Z">
              <w:r>
                <w:t>T STRING (SIZE</w:t>
              </w:r>
              <w:r w:rsidRPr="00A33121">
                <w:t>(</w:t>
              </w:r>
            </w:ins>
            <w:ins w:id="52" w:author="CMCC_TJY" w:date="2022-04-25T16:42:00Z">
              <w:r w:rsidR="008A6E07">
                <w:rPr>
                  <w:rFonts w:eastAsia="宋体"/>
                  <w:lang w:val="en-US" w:eastAsia="zh-CN"/>
                </w:rPr>
                <w:t>8</w:t>
              </w:r>
            </w:ins>
            <w:ins w:id="53" w:author="CMCC_TJY" w:date="2022-04-22T16:48:00Z">
              <w:r w:rsidRPr="00A33121">
                <w:t>)</w:t>
              </w:r>
              <w:r>
                <w:t>)</w:t>
              </w:r>
            </w:ins>
          </w:p>
        </w:tc>
        <w:tc>
          <w:tcPr>
            <w:tcW w:w="2551" w:type="dxa"/>
          </w:tcPr>
          <w:p w:rsidR="000200C2" w:rsidRPr="00B1721F" w:rsidRDefault="000A1F36" w:rsidP="000E2D60">
            <w:pPr>
              <w:pStyle w:val="TAL"/>
              <w:rPr>
                <w:ins w:id="54" w:author="CMCC_TJY" w:date="2022-04-22T15:33:00Z"/>
                <w:lang w:eastAsia="ja-JP"/>
              </w:rPr>
            </w:pPr>
            <w:ins w:id="55" w:author="CMCC_TJY" w:date="2022-04-24T09:51:00Z">
              <w:r>
                <w:rPr>
                  <w:lang w:eastAsia="zh-CN"/>
                </w:rPr>
                <w:t>Indicate t</w:t>
              </w:r>
            </w:ins>
            <w:ins w:id="56" w:author="CMCC_TJY" w:date="2022-04-22T15:33:00Z">
              <w:r w:rsidR="000200C2">
                <w:rPr>
                  <w:lang w:eastAsia="zh-CN"/>
                </w:rPr>
                <w:t xml:space="preserve">he network slice AS group ID for cell reselection. </w:t>
              </w:r>
              <w:r w:rsidR="000200C2">
                <w:rPr>
                  <w:rFonts w:hint="eastAsia"/>
                  <w:lang w:eastAsia="zh-CN"/>
                </w:rPr>
                <w:t>T</w:t>
              </w:r>
              <w:r w:rsidR="000200C2">
                <w:rPr>
                  <w:lang w:eastAsia="zh-CN"/>
                </w:rPr>
                <w:t xml:space="preserve">his IE is encoded in the same format as the </w:t>
              </w:r>
              <w:r w:rsidR="000200C2" w:rsidRPr="0042401B">
                <w:rPr>
                  <w:i/>
                  <w:iCs/>
                  <w:lang w:eastAsia="zh-CN"/>
                </w:rPr>
                <w:t>SliceGroupID-r17</w:t>
              </w:r>
              <w:r w:rsidR="000200C2">
                <w:rPr>
                  <w:lang w:eastAsia="zh-CN"/>
                </w:rPr>
                <w:t xml:space="preserve"> IE as defined in TS 38.331</w:t>
              </w:r>
            </w:ins>
            <w:ins w:id="57" w:author="CMCC_TJY" w:date="2022-04-24T10:52:00Z">
              <w:r w:rsidR="00876EAA">
                <w:rPr>
                  <w:lang w:eastAsia="zh-CN"/>
                </w:rPr>
                <w:t xml:space="preserve"> [</w:t>
              </w:r>
            </w:ins>
            <w:ins w:id="58" w:author="CMCC_TJY" w:date="2022-04-24T10:53:00Z">
              <w:r w:rsidR="00876EAA">
                <w:rPr>
                  <w:lang w:eastAsia="zh-CN"/>
                </w:rPr>
                <w:t>8</w:t>
              </w:r>
            </w:ins>
            <w:ins w:id="59" w:author="CMCC_TJY" w:date="2022-04-24T10:52:00Z">
              <w:r w:rsidR="00876EAA">
                <w:rPr>
                  <w:lang w:eastAsia="zh-CN"/>
                </w:rPr>
                <w:t>]</w:t>
              </w:r>
            </w:ins>
            <w:ins w:id="60" w:author="CMCC_TJY" w:date="2022-04-22T15:33:00Z">
              <w:r w:rsidR="000200C2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0200C2" w:rsidRPr="00EE2086" w:rsidRDefault="000200C2" w:rsidP="000E2D60">
            <w:pPr>
              <w:pStyle w:val="TAL"/>
              <w:rPr>
                <w:ins w:id="61" w:author="CMCC_TJY" w:date="2022-04-22T15:33:00Z"/>
                <w:rFonts w:eastAsiaTheme="minorEastAsia"/>
                <w:lang w:eastAsia="zh-CN"/>
              </w:rPr>
            </w:pPr>
            <w:ins w:id="62" w:author="CMCC_TJY" w:date="2022-04-22T15:36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0200C2" w:rsidRPr="00EE2086" w:rsidRDefault="000200C2" w:rsidP="000E2D60">
            <w:pPr>
              <w:pStyle w:val="TAL"/>
              <w:rPr>
                <w:ins w:id="63" w:author="CMCC_TJY" w:date="2022-04-22T15:34:00Z"/>
                <w:rFonts w:eastAsiaTheme="minorEastAsia"/>
                <w:lang w:eastAsia="zh-CN"/>
              </w:rPr>
            </w:pPr>
            <w:ins w:id="64" w:author="CMCC_TJY" w:date="2022-04-22T15:36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200C2" w:rsidRPr="00B1721F" w:rsidTr="000E2D60">
        <w:trPr>
          <w:ins w:id="65" w:author="CMCC_TJY" w:date="2022-04-22T15:33:00Z"/>
        </w:trPr>
        <w:tc>
          <w:tcPr>
            <w:tcW w:w="1985" w:type="dxa"/>
          </w:tcPr>
          <w:p w:rsidR="000200C2" w:rsidRPr="001D2E49" w:rsidRDefault="000200C2" w:rsidP="000E2D60">
            <w:pPr>
              <w:pStyle w:val="TAL"/>
              <w:ind w:left="72"/>
              <w:rPr>
                <w:ins w:id="66" w:author="CMCC_TJY" w:date="2022-04-22T15:33:00Z"/>
                <w:lang w:eastAsia="zh-CN"/>
              </w:rPr>
            </w:pPr>
            <w:ins w:id="67" w:author="CMCC_TJY" w:date="2022-04-22T15:33:00Z">
              <w:r>
                <w:rPr>
                  <w:lang w:eastAsia="zh-CN"/>
                </w:rPr>
                <w:t xml:space="preserve">&gt; 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RACH</w:t>
              </w:r>
            </w:ins>
          </w:p>
        </w:tc>
        <w:tc>
          <w:tcPr>
            <w:tcW w:w="850" w:type="dxa"/>
          </w:tcPr>
          <w:p w:rsidR="000200C2" w:rsidRPr="00B1721F" w:rsidRDefault="000200C2" w:rsidP="000E2D60">
            <w:pPr>
              <w:pStyle w:val="TAL"/>
              <w:rPr>
                <w:ins w:id="68" w:author="CMCC_TJY" w:date="2022-04-22T15:33:00Z"/>
                <w:lang w:eastAsia="ja-JP"/>
              </w:rPr>
            </w:pPr>
            <w:ins w:id="69" w:author="CMCC_TJY" w:date="2022-04-22T15:3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ins w:id="70" w:author="CMCC_TJY" w:date="2022-04-22T15:33:00Z"/>
                <w:lang w:eastAsia="ja-JP"/>
              </w:rPr>
            </w:pPr>
          </w:p>
        </w:tc>
        <w:tc>
          <w:tcPr>
            <w:tcW w:w="1276" w:type="dxa"/>
          </w:tcPr>
          <w:p w:rsidR="000200C2" w:rsidRPr="00B1721F" w:rsidRDefault="000200C2" w:rsidP="000E2D60">
            <w:pPr>
              <w:pStyle w:val="TAL"/>
              <w:rPr>
                <w:ins w:id="71" w:author="CMCC_TJY" w:date="2022-04-22T15:33:00Z"/>
                <w:lang w:eastAsia="ja-JP"/>
              </w:rPr>
            </w:pPr>
            <w:ins w:id="72" w:author="CMCC_TJY" w:date="2022-04-24T09:34:00Z">
              <w:r>
                <w:t>BI</w:t>
              </w:r>
            </w:ins>
            <w:ins w:id="73" w:author="CMCC_TJY" w:date="2022-04-22T16:48:00Z">
              <w:r>
                <w:t>T STRING (SIZE</w:t>
              </w:r>
              <w:r w:rsidRPr="00A33121">
                <w:t>(</w:t>
              </w:r>
            </w:ins>
            <w:ins w:id="74" w:author="CMCC_TJY" w:date="2022-04-25T16:42:00Z">
              <w:r w:rsidR="008A6E07">
                <w:rPr>
                  <w:rFonts w:eastAsia="宋体"/>
                  <w:lang w:val="en-US" w:eastAsia="zh-CN"/>
                </w:rPr>
                <w:t>8</w:t>
              </w:r>
            </w:ins>
            <w:ins w:id="75" w:author="CMCC_TJY" w:date="2022-04-22T16:48:00Z">
              <w:r w:rsidRPr="00A33121">
                <w:t>)</w:t>
              </w:r>
              <w:r>
                <w:t>)</w:t>
              </w:r>
            </w:ins>
          </w:p>
        </w:tc>
        <w:tc>
          <w:tcPr>
            <w:tcW w:w="2551" w:type="dxa"/>
          </w:tcPr>
          <w:p w:rsidR="000200C2" w:rsidRPr="00B1721F" w:rsidRDefault="000A1F36" w:rsidP="000E2D60">
            <w:pPr>
              <w:pStyle w:val="TAL"/>
              <w:rPr>
                <w:ins w:id="76" w:author="CMCC_TJY" w:date="2022-04-22T15:33:00Z"/>
                <w:lang w:eastAsia="ja-JP"/>
              </w:rPr>
            </w:pPr>
            <w:ins w:id="77" w:author="CMCC_TJY" w:date="2022-04-24T09:51:00Z">
              <w:r>
                <w:rPr>
                  <w:lang w:eastAsia="zh-CN"/>
                </w:rPr>
                <w:t>Indicate t</w:t>
              </w:r>
            </w:ins>
            <w:ins w:id="78" w:author="CMCC_TJY" w:date="2022-04-22T15:33:00Z">
              <w:r w:rsidR="000200C2">
                <w:rPr>
                  <w:lang w:eastAsia="zh-CN"/>
                </w:rPr>
                <w:t xml:space="preserve">he network slice AS group ID for RACH. </w:t>
              </w:r>
              <w:r w:rsidR="000200C2">
                <w:rPr>
                  <w:rFonts w:hint="eastAsia"/>
                  <w:lang w:eastAsia="zh-CN"/>
                </w:rPr>
                <w:t>T</w:t>
              </w:r>
              <w:r w:rsidR="000200C2">
                <w:rPr>
                  <w:lang w:eastAsia="zh-CN"/>
                </w:rPr>
                <w:t xml:space="preserve">his IE is encoded in the same format as the </w:t>
              </w:r>
              <w:r w:rsidR="000200C2" w:rsidRPr="0042401B">
                <w:rPr>
                  <w:i/>
                  <w:iCs/>
                  <w:lang w:eastAsia="zh-CN"/>
                </w:rPr>
                <w:t>SliceGroupID-r17</w:t>
              </w:r>
              <w:r w:rsidR="000200C2">
                <w:rPr>
                  <w:lang w:eastAsia="zh-CN"/>
                </w:rPr>
                <w:t xml:space="preserve"> IE as defined in TS 38.331</w:t>
              </w:r>
            </w:ins>
            <w:ins w:id="79" w:author="CMCC_TJY" w:date="2022-04-24T10:53:00Z">
              <w:r w:rsidR="00876EAA">
                <w:rPr>
                  <w:lang w:eastAsia="zh-CN"/>
                </w:rPr>
                <w:t xml:space="preserve"> [8]</w:t>
              </w:r>
            </w:ins>
            <w:ins w:id="80" w:author="CMCC_TJY" w:date="2022-04-22T15:33:00Z">
              <w:r w:rsidR="000200C2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0200C2" w:rsidRDefault="000200C2" w:rsidP="000E2D60">
            <w:pPr>
              <w:pStyle w:val="TAL"/>
              <w:rPr>
                <w:ins w:id="81" w:author="CMCC_TJY" w:date="2022-04-22T15:33:00Z"/>
                <w:lang w:eastAsia="zh-CN"/>
              </w:rPr>
            </w:pPr>
            <w:ins w:id="82" w:author="CMCC_TJY" w:date="2022-04-22T15:36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0200C2" w:rsidRDefault="000200C2" w:rsidP="000E2D60">
            <w:pPr>
              <w:pStyle w:val="TAL"/>
              <w:rPr>
                <w:ins w:id="83" w:author="CMCC_TJY" w:date="2022-04-22T15:34:00Z"/>
                <w:lang w:eastAsia="zh-CN"/>
              </w:rPr>
            </w:pPr>
            <w:ins w:id="84" w:author="CMCC_TJY" w:date="2022-04-22T15:36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0200C2" w:rsidRPr="00EA5FA7" w:rsidRDefault="000200C2" w:rsidP="003A0D8C">
      <w:pPr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28"/>
        <w:gridCol w:w="6192"/>
      </w:tblGrid>
      <w:tr w:rsidR="003A0D8C" w:rsidRPr="00EA5FA7" w:rsidTr="000E2D60">
        <w:tc>
          <w:tcPr>
            <w:tcW w:w="3528" w:type="dxa"/>
          </w:tcPr>
          <w:p w:rsidR="003A0D8C" w:rsidRPr="00EA5FA7" w:rsidRDefault="003A0D8C" w:rsidP="000E2D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A0D8C" w:rsidRPr="00EA5FA7" w:rsidRDefault="003A0D8C" w:rsidP="000E2D6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A0D8C" w:rsidRPr="00EA5FA7" w:rsidTr="000E2D60">
        <w:tc>
          <w:tcPr>
            <w:tcW w:w="3528" w:type="dxa"/>
          </w:tcPr>
          <w:p w:rsidR="003A0D8C" w:rsidRPr="00EA5FA7" w:rsidRDefault="003A0D8C" w:rsidP="000E2D60">
            <w:pPr>
              <w:pStyle w:val="TAL"/>
              <w:rPr>
                <w:lang w:eastAsia="ja-JP"/>
              </w:rPr>
            </w:pPr>
            <w:proofErr w:type="spellStart"/>
            <w:r w:rsidRPr="00EA5FA7">
              <w:t>maxnoofSliceItems</w:t>
            </w:r>
            <w:proofErr w:type="spellEnd"/>
          </w:p>
        </w:tc>
        <w:tc>
          <w:tcPr>
            <w:tcW w:w="6192" w:type="dxa"/>
          </w:tcPr>
          <w:p w:rsidR="003A0D8C" w:rsidRPr="00EA5FA7" w:rsidRDefault="003A0D8C" w:rsidP="000E2D60">
            <w:pPr>
              <w:pStyle w:val="TAL"/>
              <w:rPr>
                <w:lang w:eastAsia="ja-JP"/>
              </w:rPr>
            </w:pPr>
            <w:r w:rsidRPr="00EA5FA7">
              <w:t xml:space="preserve">Maximum no. of signalled slice support items. Value is </w:t>
            </w:r>
            <w:r w:rsidRPr="00EA5FA7">
              <w:rPr>
                <w:lang w:eastAsia="zh-CN"/>
              </w:rPr>
              <w:t>1024</w:t>
            </w:r>
            <w:r w:rsidRPr="00EA5FA7">
              <w:t>.</w:t>
            </w:r>
          </w:p>
        </w:tc>
      </w:tr>
    </w:tbl>
    <w:p w:rsidR="003A0D8C" w:rsidRDefault="003A0D8C" w:rsidP="003A0D8C">
      <w:pPr>
        <w:spacing w:after="120"/>
        <w:jc w:val="both"/>
        <w:rPr>
          <w:rFonts w:ascii="Arial" w:eastAsiaTheme="minorEastAsia" w:hAnsi="Arial"/>
          <w:lang w:eastAsia="zh-CN"/>
        </w:rPr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361A8D" w:rsidTr="000E2D60">
        <w:tc>
          <w:tcPr>
            <w:tcW w:w="9855" w:type="dxa"/>
            <w:shd w:val="clear" w:color="auto" w:fill="C7D9F1" w:themeFill="text2" w:themeFillTint="32"/>
          </w:tcPr>
          <w:p w:rsidR="00361A8D" w:rsidRDefault="00361A8D" w:rsidP="000E2D60">
            <w:pPr>
              <w:jc w:val="center"/>
              <w:rPr>
                <w:rFonts w:eastAsia="宋体"/>
                <w:lang w:val="en-US" w:eastAsia="zh-CN"/>
              </w:rPr>
            </w:pPr>
            <w:bookmarkStart w:id="85" w:name="_Toc45832573"/>
            <w:bookmarkStart w:id="86" w:name="_Toc51763853"/>
            <w:bookmarkStart w:id="87" w:name="_Toc64449023"/>
            <w:bookmarkStart w:id="88" w:name="_Toc66289682"/>
            <w:bookmarkStart w:id="89" w:name="_Toc74154795"/>
            <w:bookmarkStart w:id="90" w:name="_Toc81383539"/>
            <w:bookmarkStart w:id="91" w:name="_Toc88658172"/>
            <w:bookmarkStart w:id="92" w:name="_Toc97911084"/>
            <w:bookmarkStart w:id="93" w:name="_Toc99038844"/>
            <w:bookmarkStart w:id="94" w:name="_Toc99731107"/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3A0D8C" w:rsidRPr="00150DA4" w:rsidRDefault="003A0D8C" w:rsidP="003A0D8C">
      <w:pPr>
        <w:pStyle w:val="4"/>
        <w:rPr>
          <w:lang w:eastAsia="zh-CN"/>
        </w:rPr>
      </w:pPr>
      <w:r>
        <w:rPr>
          <w:lang w:eastAsia="zh-CN"/>
        </w:rPr>
        <w:t>9.3.1.165</w:t>
      </w:r>
      <w:r w:rsidRPr="00150DA4">
        <w:rPr>
          <w:lang w:eastAsia="zh-CN"/>
        </w:rPr>
        <w:tab/>
      </w:r>
      <w:r>
        <w:rPr>
          <w:lang w:eastAsia="zh-CN"/>
        </w:rPr>
        <w:t xml:space="preserve">Extended </w:t>
      </w:r>
      <w:r w:rsidRPr="00150DA4">
        <w:rPr>
          <w:lang w:eastAsia="zh-CN"/>
        </w:rPr>
        <w:t>Slice Support List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3A0D8C" w:rsidRDefault="003A0D8C" w:rsidP="003A0D8C">
      <w:pPr>
        <w:rPr>
          <w:lang w:eastAsia="zh-CN"/>
        </w:rPr>
      </w:pPr>
      <w:r w:rsidRPr="00150DA4">
        <w:rPr>
          <w:lang w:eastAsia="zh-CN"/>
        </w:rPr>
        <w:t xml:space="preserve">This IE indicates </w:t>
      </w:r>
      <w:r>
        <w:rPr>
          <w:lang w:eastAsia="zh-CN"/>
        </w:rPr>
        <w:t>a</w:t>
      </w:r>
      <w:r w:rsidRPr="00150DA4">
        <w:rPr>
          <w:lang w:eastAsia="zh-CN"/>
        </w:rPr>
        <w:t xml:space="preserve"> list of supported slices.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5"/>
        <w:gridCol w:w="850"/>
        <w:gridCol w:w="1134"/>
        <w:gridCol w:w="1418"/>
        <w:gridCol w:w="2551"/>
        <w:gridCol w:w="1134"/>
        <w:gridCol w:w="1134"/>
      </w:tblGrid>
      <w:tr w:rsidR="000A1F36" w:rsidRPr="00B1721F" w:rsidTr="000E2D60">
        <w:tc>
          <w:tcPr>
            <w:tcW w:w="1985" w:type="dxa"/>
          </w:tcPr>
          <w:p w:rsidR="000A1F36" w:rsidRPr="00B1721F" w:rsidRDefault="000A1F36" w:rsidP="000E2D60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IE/Group Name</w:t>
            </w:r>
          </w:p>
        </w:tc>
        <w:tc>
          <w:tcPr>
            <w:tcW w:w="850" w:type="dxa"/>
          </w:tcPr>
          <w:p w:rsidR="000A1F36" w:rsidRPr="00B1721F" w:rsidRDefault="000A1F36" w:rsidP="000E2D60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Presence</w:t>
            </w:r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0A1F36" w:rsidRPr="00B1721F" w:rsidRDefault="000A1F36" w:rsidP="000E2D60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0A1F36" w:rsidRPr="00B1721F" w:rsidRDefault="000A1F36" w:rsidP="000E2D60">
            <w:pPr>
              <w:pStyle w:val="TAH"/>
              <w:rPr>
                <w:lang w:eastAsia="ja-JP"/>
              </w:rPr>
            </w:pPr>
            <w:r w:rsidRPr="00B1721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H"/>
              <w:rPr>
                <w:lang w:eastAsia="ja-JP"/>
              </w:rPr>
            </w:pPr>
            <w:ins w:id="95" w:author="CMCC_TJY" w:date="2022-04-22T15:39:00Z">
              <w:r>
                <w:rPr>
                  <w:rFonts w:eastAsiaTheme="minorEastAsia" w:cs="Arial" w:hint="eastAsia"/>
                  <w:lang w:eastAsia="zh-CN"/>
                </w:rPr>
                <w:t>C</w:t>
              </w:r>
              <w:r>
                <w:rPr>
                  <w:rFonts w:eastAsiaTheme="minorEastAsia" w:cs="Arial"/>
                  <w:lang w:eastAsia="zh-CN"/>
                </w:rPr>
                <w:t>riticality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H"/>
              <w:rPr>
                <w:ins w:id="96" w:author="CMCC_TJY" w:date="2022-04-22T15:39:00Z"/>
                <w:lang w:eastAsia="ja-JP"/>
              </w:rPr>
            </w:pPr>
            <w:ins w:id="97" w:author="CMCC_TJY" w:date="2022-04-22T15:39:00Z">
              <w:r>
                <w:rPr>
                  <w:rFonts w:eastAsiaTheme="minorEastAsia" w:cs="Arial" w:hint="eastAsia"/>
                  <w:lang w:eastAsia="zh-CN"/>
                </w:rPr>
                <w:t>A</w:t>
              </w:r>
              <w:r>
                <w:rPr>
                  <w:rFonts w:eastAsiaTheme="minorEastAsia" w:cs="Arial"/>
                  <w:lang w:eastAsia="zh-CN"/>
                </w:rPr>
                <w:t>ssigned Criticality</w:t>
              </w:r>
            </w:ins>
          </w:p>
        </w:tc>
      </w:tr>
      <w:tr w:rsidR="000A1F36" w:rsidRPr="00B1721F" w:rsidTr="000E2D60">
        <w:tc>
          <w:tcPr>
            <w:tcW w:w="1985" w:type="dxa"/>
          </w:tcPr>
          <w:p w:rsidR="000A1F36" w:rsidRPr="00B1721F" w:rsidRDefault="000A1F36" w:rsidP="000E2D60">
            <w:pPr>
              <w:pStyle w:val="TAL"/>
              <w:rPr>
                <w:bCs/>
                <w:iCs/>
                <w:lang w:eastAsia="ja-JP"/>
              </w:rPr>
            </w:pPr>
            <w:r w:rsidRPr="00B1721F">
              <w:t xml:space="preserve">Slice Support </w:t>
            </w:r>
            <w:r w:rsidRPr="00F41F1D">
              <w:rPr>
                <w:rFonts w:eastAsia="MS Mincho"/>
              </w:rPr>
              <w:t>Item</w:t>
            </w:r>
          </w:p>
        </w:tc>
        <w:tc>
          <w:tcPr>
            <w:tcW w:w="850" w:type="dxa"/>
          </w:tcPr>
          <w:p w:rsidR="000A1F36" w:rsidRPr="00F41F1D" w:rsidRDefault="000A1F36" w:rsidP="000E2D60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/>
                <w:szCs w:val="18"/>
                <w:lang w:eastAsia="ja-JP"/>
              </w:rPr>
            </w:pPr>
            <w:r w:rsidRPr="00B1721F">
              <w:rPr>
                <w:i/>
              </w:rPr>
              <w:t>1..&lt;</w:t>
            </w:r>
            <w:proofErr w:type="spellStart"/>
            <w:r w:rsidRPr="00B1721F">
              <w:rPr>
                <w:i/>
              </w:rPr>
              <w:t>maxnoofExtSliceItems</w:t>
            </w:r>
            <w:proofErr w:type="spellEnd"/>
            <w:r w:rsidRPr="00B1721F">
              <w:rPr>
                <w:i/>
              </w:rPr>
              <w:t>&gt;</w:t>
            </w:r>
          </w:p>
        </w:tc>
        <w:tc>
          <w:tcPr>
            <w:tcW w:w="1418" w:type="dxa"/>
          </w:tcPr>
          <w:p w:rsidR="000A1F36" w:rsidRPr="00B1721F" w:rsidRDefault="000A1F36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2551" w:type="dxa"/>
          </w:tcPr>
          <w:p w:rsidR="000A1F36" w:rsidRPr="00B1721F" w:rsidRDefault="000A1F36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98" w:author="CMCC_TJY" w:date="2022-04-22T15:39:00Z"/>
                <w:lang w:eastAsia="ja-JP"/>
              </w:rPr>
            </w:pPr>
            <w:ins w:id="99" w:author="CMCC_TJY" w:date="2022-04-22T15:3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00" w:author="CMCC_TJY" w:date="2022-04-22T15:39:00Z"/>
                <w:lang w:eastAsia="ja-JP"/>
              </w:rPr>
            </w:pPr>
          </w:p>
        </w:tc>
      </w:tr>
      <w:tr w:rsidR="000A1F36" w:rsidRPr="00B1721F" w:rsidTr="000E2D60">
        <w:tc>
          <w:tcPr>
            <w:tcW w:w="1985" w:type="dxa"/>
          </w:tcPr>
          <w:p w:rsidR="000A1F36" w:rsidRPr="00B1721F" w:rsidRDefault="000A1F36" w:rsidP="000E2D60">
            <w:pPr>
              <w:pStyle w:val="TAL"/>
              <w:ind w:left="74"/>
              <w:rPr>
                <w:lang w:eastAsia="ja-JP"/>
              </w:rPr>
            </w:pPr>
            <w:r w:rsidRPr="00F41F1D">
              <w:rPr>
                <w:rFonts w:hint="eastAsia"/>
                <w:lang w:eastAsia="zh-CN"/>
              </w:rPr>
              <w:t>&gt;</w:t>
            </w:r>
            <w:r w:rsidRPr="00F41F1D">
              <w:rPr>
                <w:rFonts w:eastAsia="Batang"/>
              </w:rPr>
              <w:t>S-NSSAI</w:t>
            </w:r>
          </w:p>
        </w:tc>
        <w:tc>
          <w:tcPr>
            <w:tcW w:w="850" w:type="dxa"/>
          </w:tcPr>
          <w:p w:rsidR="000A1F36" w:rsidRPr="00B1721F" w:rsidRDefault="000A1F36" w:rsidP="000E2D60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M</w:t>
            </w:r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:rsidR="000A1F36" w:rsidRPr="00B1721F" w:rsidRDefault="000A1F36" w:rsidP="000E2D60">
            <w:pPr>
              <w:pStyle w:val="TAL"/>
              <w:rPr>
                <w:lang w:eastAsia="ja-JP"/>
              </w:rPr>
            </w:pPr>
            <w:r w:rsidRPr="00B1721F">
              <w:rPr>
                <w:lang w:eastAsia="ja-JP"/>
              </w:rPr>
              <w:t>9.3.1.</w:t>
            </w:r>
            <w:r>
              <w:rPr>
                <w:lang w:eastAsia="ja-JP"/>
              </w:rPr>
              <w:t>38</w:t>
            </w:r>
          </w:p>
        </w:tc>
        <w:tc>
          <w:tcPr>
            <w:tcW w:w="2551" w:type="dxa"/>
          </w:tcPr>
          <w:p w:rsidR="000A1F36" w:rsidRPr="00B1721F" w:rsidRDefault="000A1F36" w:rsidP="000E2D6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01" w:author="CMCC_TJY" w:date="2022-04-22T15:39:00Z"/>
                <w:lang w:eastAsia="ja-JP"/>
              </w:rPr>
            </w:pPr>
            <w:ins w:id="102" w:author="CMCC_TJY" w:date="2022-04-22T15:39:00Z">
              <w:r>
                <w:rPr>
                  <w:rFonts w:eastAsiaTheme="minorEastAsia"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03" w:author="CMCC_TJY" w:date="2022-04-22T15:39:00Z"/>
                <w:lang w:eastAsia="ja-JP"/>
              </w:rPr>
            </w:pPr>
          </w:p>
        </w:tc>
      </w:tr>
      <w:tr w:rsidR="000A1F36" w:rsidRPr="00B1721F" w:rsidTr="000E2D60">
        <w:trPr>
          <w:ins w:id="104" w:author="CMCC_TJY" w:date="2022-04-22T15:38:00Z"/>
        </w:trPr>
        <w:tc>
          <w:tcPr>
            <w:tcW w:w="1985" w:type="dxa"/>
          </w:tcPr>
          <w:p w:rsidR="000A1F36" w:rsidRPr="00F41F1D" w:rsidRDefault="000A1F36" w:rsidP="000E2D60">
            <w:pPr>
              <w:pStyle w:val="TAL"/>
              <w:ind w:left="74"/>
              <w:rPr>
                <w:ins w:id="105" w:author="CMCC_TJY" w:date="2022-04-22T15:38:00Z"/>
                <w:lang w:eastAsia="zh-CN"/>
              </w:rPr>
            </w:pPr>
            <w:ins w:id="106" w:author="CMCC_TJY" w:date="2022-04-22T15:39:00Z">
              <w:r>
                <w:rPr>
                  <w:lang w:eastAsia="zh-CN"/>
                </w:rPr>
                <w:t xml:space="preserve">&gt;NSAG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</w:t>
              </w:r>
            </w:ins>
            <w:ins w:id="107" w:author="CMCC_TJY" w:date="2022-04-22T16:44:00Z">
              <w:r>
                <w:rPr>
                  <w:lang w:eastAsia="zh-CN"/>
                </w:rPr>
                <w:t>C</w:t>
              </w:r>
            </w:ins>
            <w:ins w:id="108" w:author="CMCC_TJY" w:date="2022-04-22T15:39:00Z">
              <w:r>
                <w:rPr>
                  <w:lang w:eastAsia="zh-CN"/>
                </w:rPr>
                <w:t xml:space="preserve">ell </w:t>
              </w:r>
            </w:ins>
            <w:ins w:id="109" w:author="CMCC_TJY" w:date="2022-04-22T16:44:00Z">
              <w:r>
                <w:rPr>
                  <w:lang w:eastAsia="zh-CN"/>
                </w:rPr>
                <w:t>R</w:t>
              </w:r>
            </w:ins>
            <w:ins w:id="110" w:author="CMCC_TJY" w:date="2022-04-22T15:39:00Z">
              <w:r>
                <w:rPr>
                  <w:lang w:eastAsia="zh-CN"/>
                </w:rPr>
                <w:t>eselection</w:t>
              </w:r>
            </w:ins>
          </w:p>
        </w:tc>
        <w:tc>
          <w:tcPr>
            <w:tcW w:w="850" w:type="dxa"/>
          </w:tcPr>
          <w:p w:rsidR="000A1F36" w:rsidRPr="00B1721F" w:rsidRDefault="000A1F36" w:rsidP="000E2D60">
            <w:pPr>
              <w:pStyle w:val="TAL"/>
              <w:rPr>
                <w:ins w:id="111" w:author="CMCC_TJY" w:date="2022-04-22T15:38:00Z"/>
                <w:lang w:eastAsia="ja-JP"/>
              </w:rPr>
            </w:pPr>
            <w:ins w:id="112" w:author="CMCC_TJY" w:date="2022-04-22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13" w:author="CMCC_TJY" w:date="2022-04-22T15:38:00Z"/>
                <w:lang w:eastAsia="ja-JP"/>
              </w:rPr>
            </w:pPr>
          </w:p>
        </w:tc>
        <w:tc>
          <w:tcPr>
            <w:tcW w:w="1418" w:type="dxa"/>
          </w:tcPr>
          <w:p w:rsidR="000A1F36" w:rsidRPr="00B1721F" w:rsidRDefault="000A1F36" w:rsidP="000E2D60">
            <w:pPr>
              <w:pStyle w:val="TAL"/>
              <w:rPr>
                <w:ins w:id="114" w:author="CMCC_TJY" w:date="2022-04-22T15:38:00Z"/>
                <w:lang w:eastAsia="ja-JP"/>
              </w:rPr>
            </w:pPr>
            <w:ins w:id="115" w:author="CMCC_TJY" w:date="2022-04-24T09:35:00Z">
              <w:r>
                <w:t>BI</w:t>
              </w:r>
            </w:ins>
            <w:ins w:id="116" w:author="CMCC_TJY" w:date="2022-04-22T16:49:00Z">
              <w:r>
                <w:t>T STRING (SIZE</w:t>
              </w:r>
              <w:r w:rsidRPr="00A33121">
                <w:t>(</w:t>
              </w:r>
            </w:ins>
            <w:ins w:id="117" w:author="CMCC_TJY" w:date="2022-04-25T16:42:00Z">
              <w:r w:rsidR="008A6E07">
                <w:rPr>
                  <w:rFonts w:eastAsia="宋体"/>
                  <w:lang w:val="en-US" w:eastAsia="zh-CN"/>
                </w:rPr>
                <w:t>8</w:t>
              </w:r>
            </w:ins>
            <w:ins w:id="118" w:author="CMCC_TJY" w:date="2022-04-22T16:49:00Z">
              <w:r w:rsidRPr="00A33121">
                <w:t>)</w:t>
              </w:r>
              <w:r>
                <w:t>)</w:t>
              </w:r>
            </w:ins>
          </w:p>
        </w:tc>
        <w:tc>
          <w:tcPr>
            <w:tcW w:w="2551" w:type="dxa"/>
          </w:tcPr>
          <w:p w:rsidR="000A1F36" w:rsidRPr="00B1721F" w:rsidRDefault="000A1F36" w:rsidP="000E2D60">
            <w:pPr>
              <w:pStyle w:val="TAL"/>
              <w:rPr>
                <w:ins w:id="119" w:author="CMCC_TJY" w:date="2022-04-22T15:38:00Z"/>
                <w:lang w:eastAsia="ja-JP"/>
              </w:rPr>
            </w:pPr>
            <w:ins w:id="120" w:author="CMCC_TJY" w:date="2022-04-24T09:50:00Z">
              <w:r>
                <w:rPr>
                  <w:lang w:eastAsia="zh-CN"/>
                </w:rPr>
                <w:t>Indicate t</w:t>
              </w:r>
            </w:ins>
            <w:ins w:id="121" w:author="CMCC_TJY" w:date="2022-04-22T15:39:00Z">
              <w:r>
                <w:rPr>
                  <w:lang w:eastAsia="zh-CN"/>
                </w:rPr>
                <w:t xml:space="preserve">he network slice AS group ID for cell reselection.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encoded in the same format as the </w:t>
              </w:r>
              <w:r w:rsidRPr="0042401B">
                <w:rPr>
                  <w:i/>
                  <w:iCs/>
                  <w:lang w:eastAsia="zh-CN"/>
                </w:rPr>
                <w:t>SliceGroupID-r17</w:t>
              </w:r>
              <w:r>
                <w:rPr>
                  <w:lang w:eastAsia="zh-CN"/>
                </w:rPr>
                <w:t xml:space="preserve"> IE as defined in TS 38.331</w:t>
              </w:r>
            </w:ins>
            <w:ins w:id="122" w:author="CMCC_TJY" w:date="2022-04-24T10:53:00Z">
              <w:r w:rsidR="00876EAA">
                <w:rPr>
                  <w:lang w:eastAsia="zh-CN"/>
                </w:rPr>
                <w:t xml:space="preserve"> [8]</w:t>
              </w:r>
            </w:ins>
            <w:ins w:id="123" w:author="CMCC_TJY" w:date="2022-04-22T15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24" w:author="CMCC_TJY" w:date="2022-04-22T15:39:00Z"/>
                <w:lang w:eastAsia="ja-JP"/>
              </w:rPr>
            </w:pPr>
            <w:ins w:id="125" w:author="CMCC_TJY" w:date="2022-04-22T15:3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26" w:author="CMCC_TJY" w:date="2022-04-22T15:39:00Z"/>
                <w:lang w:eastAsia="ja-JP"/>
              </w:rPr>
            </w:pPr>
            <w:ins w:id="127" w:author="CMCC_TJY" w:date="2022-04-22T15:3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1F36" w:rsidRPr="00B1721F" w:rsidTr="000E2D60">
        <w:trPr>
          <w:ins w:id="128" w:author="CMCC_TJY" w:date="2022-04-22T15:38:00Z"/>
        </w:trPr>
        <w:tc>
          <w:tcPr>
            <w:tcW w:w="1985" w:type="dxa"/>
          </w:tcPr>
          <w:p w:rsidR="000A1F36" w:rsidRPr="00F41F1D" w:rsidRDefault="000A1F36" w:rsidP="000E2D60">
            <w:pPr>
              <w:pStyle w:val="TAL"/>
              <w:ind w:left="74"/>
              <w:rPr>
                <w:ins w:id="129" w:author="CMCC_TJY" w:date="2022-04-22T15:38:00Z"/>
                <w:lang w:eastAsia="zh-CN"/>
              </w:rPr>
            </w:pPr>
            <w:ins w:id="130" w:author="CMCC_TJY" w:date="2022-04-22T15:39:00Z">
              <w:r>
                <w:rPr>
                  <w:lang w:eastAsia="zh-CN"/>
                </w:rPr>
                <w:t xml:space="preserve">&gt; NSAG </w:t>
              </w:r>
              <w:r>
                <w:rPr>
                  <w:rFonts w:hint="eastAsia"/>
                  <w:lang w:eastAsia="zh-CN"/>
                </w:rPr>
                <w:t>ID</w:t>
              </w:r>
              <w:r>
                <w:rPr>
                  <w:lang w:eastAsia="zh-CN"/>
                </w:rPr>
                <w:t xml:space="preserve"> for RACH</w:t>
              </w:r>
            </w:ins>
          </w:p>
        </w:tc>
        <w:tc>
          <w:tcPr>
            <w:tcW w:w="850" w:type="dxa"/>
          </w:tcPr>
          <w:p w:rsidR="000A1F36" w:rsidRPr="00B1721F" w:rsidRDefault="000A1F36" w:rsidP="000E2D60">
            <w:pPr>
              <w:pStyle w:val="TAL"/>
              <w:rPr>
                <w:ins w:id="131" w:author="CMCC_TJY" w:date="2022-04-22T15:38:00Z"/>
                <w:lang w:eastAsia="ja-JP"/>
              </w:rPr>
            </w:pPr>
            <w:ins w:id="132" w:author="CMCC_TJY" w:date="2022-04-22T15:3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33" w:author="CMCC_TJY" w:date="2022-04-22T15:38:00Z"/>
                <w:lang w:eastAsia="ja-JP"/>
              </w:rPr>
            </w:pPr>
          </w:p>
        </w:tc>
        <w:tc>
          <w:tcPr>
            <w:tcW w:w="1418" w:type="dxa"/>
          </w:tcPr>
          <w:p w:rsidR="000A1F36" w:rsidRPr="00B1721F" w:rsidRDefault="000A1F36" w:rsidP="000E2D60">
            <w:pPr>
              <w:pStyle w:val="TAL"/>
              <w:rPr>
                <w:ins w:id="134" w:author="CMCC_TJY" w:date="2022-04-22T15:38:00Z"/>
                <w:lang w:eastAsia="ja-JP"/>
              </w:rPr>
            </w:pPr>
            <w:ins w:id="135" w:author="CMCC_TJY" w:date="2022-04-24T09:35:00Z">
              <w:r>
                <w:t>BI</w:t>
              </w:r>
            </w:ins>
            <w:ins w:id="136" w:author="CMCC_TJY" w:date="2022-04-22T16:49:00Z">
              <w:r>
                <w:t>T STRING (SIZE</w:t>
              </w:r>
              <w:r w:rsidRPr="00A33121">
                <w:t>(</w:t>
              </w:r>
            </w:ins>
            <w:ins w:id="137" w:author="CMCC_TJY" w:date="2022-04-25T16:42:00Z">
              <w:r w:rsidR="008A6E07">
                <w:rPr>
                  <w:rFonts w:eastAsia="宋体"/>
                  <w:lang w:val="en-US" w:eastAsia="zh-CN"/>
                </w:rPr>
                <w:t>8</w:t>
              </w:r>
            </w:ins>
            <w:ins w:id="138" w:author="CMCC_TJY" w:date="2022-04-22T16:49:00Z">
              <w:r w:rsidRPr="00A33121">
                <w:t>)</w:t>
              </w:r>
              <w:r>
                <w:t>)</w:t>
              </w:r>
            </w:ins>
          </w:p>
        </w:tc>
        <w:tc>
          <w:tcPr>
            <w:tcW w:w="2551" w:type="dxa"/>
          </w:tcPr>
          <w:p w:rsidR="000A1F36" w:rsidRPr="00B1721F" w:rsidRDefault="000A1F36" w:rsidP="000E2D60">
            <w:pPr>
              <w:pStyle w:val="TAL"/>
              <w:rPr>
                <w:ins w:id="139" w:author="CMCC_TJY" w:date="2022-04-22T15:38:00Z"/>
                <w:lang w:eastAsia="ja-JP"/>
              </w:rPr>
            </w:pPr>
            <w:ins w:id="140" w:author="CMCC_TJY" w:date="2022-04-24T09:50:00Z">
              <w:r>
                <w:rPr>
                  <w:lang w:eastAsia="zh-CN"/>
                </w:rPr>
                <w:t>Indicate t</w:t>
              </w:r>
            </w:ins>
            <w:ins w:id="141" w:author="CMCC_TJY" w:date="2022-04-22T15:39:00Z">
              <w:r>
                <w:rPr>
                  <w:lang w:eastAsia="zh-CN"/>
                </w:rPr>
                <w:t xml:space="preserve">he network slice AS group ID for RACH.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IE is encoded in the same format as the </w:t>
              </w:r>
              <w:r w:rsidRPr="0042401B">
                <w:rPr>
                  <w:i/>
                  <w:iCs/>
                  <w:lang w:eastAsia="zh-CN"/>
                </w:rPr>
                <w:t>SliceGroupID-r17</w:t>
              </w:r>
              <w:r>
                <w:rPr>
                  <w:lang w:eastAsia="zh-CN"/>
                </w:rPr>
                <w:t xml:space="preserve"> IE as defined in TS 38.331</w:t>
              </w:r>
            </w:ins>
            <w:ins w:id="142" w:author="CMCC_TJY" w:date="2022-04-24T10:53:00Z">
              <w:r w:rsidR="00876EAA">
                <w:rPr>
                  <w:lang w:eastAsia="zh-CN"/>
                </w:rPr>
                <w:t xml:space="preserve"> [8]</w:t>
              </w:r>
            </w:ins>
            <w:ins w:id="143" w:author="CMCC_TJY" w:date="2022-04-22T15:3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44" w:author="CMCC_TJY" w:date="2022-04-22T15:39:00Z"/>
                <w:lang w:eastAsia="ja-JP"/>
              </w:rPr>
            </w:pPr>
            <w:ins w:id="145" w:author="CMCC_TJY" w:date="2022-04-22T15:39:00Z">
              <w:r>
                <w:rPr>
                  <w:rFonts w:eastAsiaTheme="minorEastAsia" w:hint="eastAsia"/>
                  <w:lang w:eastAsia="zh-CN"/>
                </w:rPr>
                <w:t>Y</w:t>
              </w:r>
              <w:r>
                <w:rPr>
                  <w:rFonts w:eastAsiaTheme="minorEastAsia"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:rsidR="000A1F36" w:rsidRPr="00B1721F" w:rsidRDefault="000A1F36" w:rsidP="000E2D60">
            <w:pPr>
              <w:pStyle w:val="TAL"/>
              <w:rPr>
                <w:ins w:id="146" w:author="CMCC_TJY" w:date="2022-04-22T15:39:00Z"/>
                <w:lang w:eastAsia="ja-JP"/>
              </w:rPr>
            </w:pPr>
            <w:ins w:id="147" w:author="CMCC_TJY" w:date="2022-04-22T15:39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:rsidR="000A1F36" w:rsidRPr="00150DA4" w:rsidRDefault="000A1F36" w:rsidP="003A0D8C">
      <w:pPr>
        <w:rPr>
          <w:lang w:eastAsia="zh-CN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86"/>
        <w:gridCol w:w="5670"/>
      </w:tblGrid>
      <w:tr w:rsidR="003A0D8C" w:rsidRPr="00150DA4" w:rsidTr="000E2D60">
        <w:tc>
          <w:tcPr>
            <w:tcW w:w="3686" w:type="dxa"/>
          </w:tcPr>
          <w:p w:rsidR="003A0D8C" w:rsidRPr="00150DA4" w:rsidRDefault="003A0D8C" w:rsidP="000E2D60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A0D8C" w:rsidRPr="00150DA4" w:rsidRDefault="003A0D8C" w:rsidP="000E2D60">
            <w:pPr>
              <w:pStyle w:val="TAH"/>
              <w:rPr>
                <w:lang w:eastAsia="ja-JP"/>
              </w:rPr>
            </w:pPr>
            <w:r w:rsidRPr="00150DA4">
              <w:rPr>
                <w:lang w:eastAsia="ja-JP"/>
              </w:rPr>
              <w:t>Explanation</w:t>
            </w:r>
          </w:p>
        </w:tc>
      </w:tr>
      <w:tr w:rsidR="003A0D8C" w:rsidRPr="00150DA4" w:rsidTr="000E2D60">
        <w:tc>
          <w:tcPr>
            <w:tcW w:w="3686" w:type="dxa"/>
          </w:tcPr>
          <w:p w:rsidR="003A0D8C" w:rsidRPr="00150DA4" w:rsidRDefault="003A0D8C" w:rsidP="000E2D60">
            <w:pPr>
              <w:pStyle w:val="TAL"/>
              <w:rPr>
                <w:lang w:eastAsia="ja-JP"/>
              </w:rPr>
            </w:pPr>
            <w:proofErr w:type="spellStart"/>
            <w:r w:rsidRPr="00150DA4">
              <w:t>maxnoof</w:t>
            </w:r>
            <w:r>
              <w:t>Ext</w:t>
            </w:r>
            <w:r w:rsidRPr="00150DA4">
              <w:t>SliceItems</w:t>
            </w:r>
            <w:proofErr w:type="spellEnd"/>
          </w:p>
        </w:tc>
        <w:tc>
          <w:tcPr>
            <w:tcW w:w="5670" w:type="dxa"/>
          </w:tcPr>
          <w:p w:rsidR="003A0D8C" w:rsidRPr="00150DA4" w:rsidRDefault="003A0D8C" w:rsidP="000E2D60">
            <w:pPr>
              <w:pStyle w:val="TAL"/>
              <w:rPr>
                <w:lang w:eastAsia="ja-JP"/>
              </w:rPr>
            </w:pPr>
            <w:r w:rsidRPr="00150DA4">
              <w:t xml:space="preserve">Maximum no. of signalled slice support items. Value is </w:t>
            </w:r>
            <w:r>
              <w:rPr>
                <w:lang w:eastAsia="zh-CN"/>
              </w:rPr>
              <w:t>65535</w:t>
            </w:r>
            <w:r w:rsidRPr="00150DA4">
              <w:t>.</w:t>
            </w:r>
          </w:p>
        </w:tc>
      </w:tr>
    </w:tbl>
    <w:p w:rsidR="003A0D8C" w:rsidRDefault="003A0D8C" w:rsidP="003A0D8C"/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361A8D" w:rsidTr="000E2D60">
        <w:tc>
          <w:tcPr>
            <w:tcW w:w="9855" w:type="dxa"/>
            <w:shd w:val="clear" w:color="auto" w:fill="C7D9F1" w:themeFill="text2" w:themeFillTint="32"/>
          </w:tcPr>
          <w:p w:rsidR="00361A8D" w:rsidRDefault="00361A8D" w:rsidP="000E2D60">
            <w:pPr>
              <w:jc w:val="center"/>
              <w:rPr>
                <w:rFonts w:eastAsia="宋体"/>
                <w:lang w:val="en-US" w:eastAsia="zh-CN"/>
              </w:rPr>
            </w:pPr>
            <w:bookmarkStart w:id="148" w:name="_Toc20956003"/>
            <w:bookmarkStart w:id="149" w:name="_Toc29893129"/>
            <w:bookmarkStart w:id="150" w:name="_Toc36557066"/>
            <w:bookmarkStart w:id="151" w:name="_Toc45832586"/>
            <w:bookmarkStart w:id="152" w:name="_Toc51763908"/>
            <w:bookmarkStart w:id="153" w:name="_Toc64449080"/>
            <w:bookmarkStart w:id="154" w:name="_Toc66289739"/>
            <w:bookmarkStart w:id="155" w:name="_Toc74154852"/>
            <w:bookmarkStart w:id="156" w:name="_Toc81383596"/>
            <w:bookmarkStart w:id="157" w:name="_Toc88658230"/>
            <w:bookmarkStart w:id="158" w:name="_Toc97911142"/>
            <w:bookmarkStart w:id="159" w:name="_Toc99038966"/>
            <w:bookmarkStart w:id="160" w:name="_Toc99731229"/>
            <w:bookmarkStart w:id="161" w:name="_Toc20955356"/>
            <w:bookmarkStart w:id="162" w:name="_Toc29504977"/>
            <w:bookmarkStart w:id="163" w:name="_Toc29503809"/>
            <w:bookmarkStart w:id="164" w:name="_Toc29504393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>
              <w:rPr>
                <w:rFonts w:eastAsia="宋体" w:hint="eastAsia"/>
                <w:lang w:val="en-US" w:eastAsia="zh-CN"/>
              </w:rPr>
              <w:lastRenderedPageBreak/>
              <w:t>Next Change</w:t>
            </w:r>
          </w:p>
        </w:tc>
      </w:tr>
    </w:tbl>
    <w:p w:rsidR="003A0D8C" w:rsidRPr="00EA5FA7" w:rsidRDefault="003A0D8C" w:rsidP="003A0D8C">
      <w:pPr>
        <w:pStyle w:val="3"/>
      </w:pPr>
      <w:r w:rsidRPr="00EA5FA7">
        <w:t>9.4.5</w:t>
      </w:r>
      <w:r w:rsidRPr="00EA5FA7">
        <w:tab/>
        <w:t>Information Element Definitions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:rsidR="003A0D8C" w:rsidRPr="00EA5FA7" w:rsidRDefault="003A0D8C" w:rsidP="003A0D8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:rsidR="003A0D8C" w:rsidRPr="00EA5FA7" w:rsidRDefault="003A0D8C" w:rsidP="003A0D8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f1ap-IEs (2) }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253A09" w:rsidRPr="000B7301" w:rsidRDefault="00253A09" w:rsidP="00253A09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976E5A" w:rsidRPr="00036EE1" w:rsidRDefault="00976E5A" w:rsidP="00976E5A">
      <w:pPr>
        <w:pStyle w:val="PL"/>
        <w:rPr>
          <w:lang w:val="sv-SE"/>
        </w:rPr>
      </w:pPr>
      <w:r>
        <w:rPr>
          <w:lang w:val="sv-SE"/>
        </w:rPr>
        <w:tab/>
      </w:r>
      <w:proofErr w:type="gramStart"/>
      <w:r w:rsidRPr="00036EE1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QoEInformationList</w:t>
      </w:r>
      <w:proofErr w:type="spellEnd"/>
      <w:proofErr w:type="gramEnd"/>
      <w:r>
        <w:rPr>
          <w:snapToGrid w:val="0"/>
          <w:lang w:eastAsia="zh-CN"/>
        </w:rPr>
        <w:t>,</w:t>
      </w:r>
    </w:p>
    <w:p w:rsidR="00976E5A" w:rsidRPr="000975BA" w:rsidRDefault="00976E5A" w:rsidP="00976E5A">
      <w:pPr>
        <w:pStyle w:val="PL"/>
      </w:pPr>
      <w:r w:rsidRPr="00977C83">
        <w:rPr>
          <w:snapToGrid w:val="0"/>
        </w:rPr>
        <w:tab/>
      </w:r>
      <w:proofErr w:type="gramStart"/>
      <w:r w:rsidRPr="00977C83">
        <w:rPr>
          <w:snapToGrid w:val="0"/>
        </w:rPr>
        <w:t>id-SDT-MACPHY-</w:t>
      </w:r>
      <w:proofErr w:type="spellStart"/>
      <w:r w:rsidRPr="00977C83">
        <w:rPr>
          <w:snapToGrid w:val="0"/>
        </w:rPr>
        <w:t>Config</w:t>
      </w:r>
      <w:proofErr w:type="spellEnd"/>
      <w:proofErr w:type="gramEnd"/>
      <w:r w:rsidRPr="00977C83">
        <w:rPr>
          <w:snapToGrid w:val="0"/>
        </w:rPr>
        <w:t>,</w:t>
      </w:r>
    </w:p>
    <w:p w:rsidR="00976E5A" w:rsidRDefault="00976E5A" w:rsidP="00976E5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id-CG-</w:t>
      </w:r>
      <w:proofErr w:type="spellStart"/>
      <w:r>
        <w:rPr>
          <w:snapToGrid w:val="0"/>
        </w:rPr>
        <w:t>SDTindicatorSetup</w:t>
      </w:r>
      <w:proofErr w:type="spellEnd"/>
      <w:proofErr w:type="gramEnd"/>
      <w:r>
        <w:rPr>
          <w:snapToGrid w:val="0"/>
        </w:rPr>
        <w:t>,</w:t>
      </w:r>
    </w:p>
    <w:p w:rsidR="00976E5A" w:rsidRPr="00586B68" w:rsidRDefault="00976E5A" w:rsidP="00976E5A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id-CG-</w:t>
      </w:r>
      <w:proofErr w:type="spellStart"/>
      <w:r>
        <w:rPr>
          <w:snapToGrid w:val="0"/>
        </w:rPr>
        <w:t>SDTindicatorMod</w:t>
      </w:r>
      <w:proofErr w:type="spellEnd"/>
      <w:proofErr w:type="gramEnd"/>
      <w:r>
        <w:rPr>
          <w:snapToGrid w:val="0"/>
        </w:rPr>
        <w:t>,</w:t>
      </w:r>
    </w:p>
    <w:p w:rsidR="00976E5A" w:rsidRPr="009937DD" w:rsidRDefault="00976E5A" w:rsidP="00976E5A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</w:r>
      <w:proofErr w:type="gramStart"/>
      <w:r w:rsidRPr="009937DD">
        <w:rPr>
          <w:rFonts w:eastAsia="宋体"/>
          <w:snapToGrid w:val="0"/>
        </w:rPr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proofErr w:type="gramEnd"/>
      <w:r w:rsidRPr="009937DD">
        <w:rPr>
          <w:rFonts w:eastAsia="宋体"/>
          <w:snapToGrid w:val="0"/>
        </w:rPr>
        <w:t>,</w:t>
      </w:r>
    </w:p>
    <w:p w:rsidR="00976E5A" w:rsidRDefault="00976E5A" w:rsidP="00976E5A">
      <w:pPr>
        <w:pStyle w:val="PL"/>
        <w:rPr>
          <w:lang w:val="sv-SE"/>
        </w:rPr>
      </w:pPr>
      <w:r>
        <w:rPr>
          <w:lang w:val="sv-SE"/>
        </w:rPr>
        <w:tab/>
        <w:t>id-SRBMappingInfo,</w:t>
      </w:r>
    </w:p>
    <w:p w:rsidR="00976E5A" w:rsidRDefault="00976E5A" w:rsidP="00976E5A">
      <w:pPr>
        <w:pStyle w:val="PL"/>
        <w:rPr>
          <w:lang w:val="sv-SE"/>
        </w:rPr>
      </w:pPr>
      <w:r>
        <w:rPr>
          <w:lang w:val="sv-SE"/>
        </w:rPr>
        <w:tab/>
        <w:t>id-DRBMappingInfo,</w:t>
      </w:r>
    </w:p>
    <w:p w:rsidR="00976E5A" w:rsidRDefault="00976E5A" w:rsidP="00976E5A">
      <w:pPr>
        <w:pStyle w:val="PL"/>
      </w:pPr>
      <w:r>
        <w:rPr>
          <w:lang w:val="sv-SE" w:eastAsia="zh-CN"/>
        </w:rPr>
        <w:tab/>
      </w:r>
      <w:proofErr w:type="gramStart"/>
      <w:r>
        <w:t>id-</w:t>
      </w:r>
      <w:proofErr w:type="spellStart"/>
      <w:r>
        <w:t>LastUsedCellIndication</w:t>
      </w:r>
      <w:proofErr w:type="spellEnd"/>
      <w:proofErr w:type="gramEnd"/>
      <w:r>
        <w:t>,</w:t>
      </w:r>
    </w:p>
    <w:p w:rsidR="00976E5A" w:rsidRDefault="00976E5A" w:rsidP="00976E5A">
      <w:pPr>
        <w:pStyle w:val="PL"/>
        <w:rPr>
          <w:lang w:val="sv-SE" w:eastAsia="zh-CN"/>
        </w:rPr>
      </w:pPr>
      <w:r>
        <w:tab/>
      </w:r>
      <w:proofErr w:type="gramStart"/>
      <w:r>
        <w:t>id-SIB17-message</w:t>
      </w:r>
      <w:proofErr w:type="gramEnd"/>
      <w:r>
        <w:t>,</w:t>
      </w:r>
    </w:p>
    <w:p w:rsidR="00976E5A" w:rsidRDefault="00976E5A" w:rsidP="00976E5A">
      <w:pPr>
        <w:pStyle w:val="PL"/>
        <w:rPr>
          <w:rFonts w:eastAsia="宋体"/>
          <w:snapToGrid w:val="0"/>
        </w:rPr>
      </w:pPr>
      <w:r>
        <w:tab/>
      </w:r>
      <w:proofErr w:type="gramStart"/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proofErr w:type="gramEnd"/>
      <w:r w:rsidRPr="00DE72B7">
        <w:rPr>
          <w:rFonts w:eastAsia="宋体"/>
          <w:snapToGrid w:val="0"/>
        </w:rPr>
        <w:t>,</w:t>
      </w:r>
    </w:p>
    <w:p w:rsidR="00253A09" w:rsidRDefault="00253A09" w:rsidP="003A0D8C">
      <w:pPr>
        <w:pStyle w:val="PL"/>
        <w:rPr>
          <w:ins w:id="165" w:author="CMCC_TJY" w:date="2022-04-24T09:52:00Z"/>
          <w:rFonts w:eastAsia="宋体"/>
          <w:snapToGrid w:val="0"/>
          <w:lang w:eastAsia="zh-CN"/>
        </w:rPr>
      </w:pPr>
      <w:ins w:id="166" w:author="CMCC_TJY" w:date="2022-04-24T09:52:00Z">
        <w:r>
          <w:rPr>
            <w:rFonts w:eastAsia="宋体" w:hint="eastAsia"/>
            <w:snapToGrid w:val="0"/>
            <w:lang w:eastAsia="zh-CN"/>
          </w:rPr>
          <w:t xml:space="preserve"> </w:t>
        </w:r>
        <w:r>
          <w:rPr>
            <w:rFonts w:eastAsia="宋体"/>
            <w:snapToGrid w:val="0"/>
            <w:lang w:eastAsia="zh-CN"/>
          </w:rPr>
          <w:t xml:space="preserve">    </w:t>
        </w:r>
        <w:proofErr w:type="gramStart"/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NSAGforCellReselection</w:t>
        </w:r>
        <w:proofErr w:type="spellEnd"/>
        <w:proofErr w:type="gramEnd"/>
        <w:r>
          <w:rPr>
            <w:rFonts w:eastAsia="宋体"/>
            <w:snapToGrid w:val="0"/>
            <w:lang w:eastAsia="zh-CN"/>
          </w:rPr>
          <w:t>,</w:t>
        </w:r>
      </w:ins>
    </w:p>
    <w:p w:rsidR="003A0D8C" w:rsidRPr="00253A09" w:rsidRDefault="00253A09" w:rsidP="003A0D8C">
      <w:pPr>
        <w:pStyle w:val="PL"/>
        <w:rPr>
          <w:rFonts w:eastAsia="宋体"/>
          <w:snapToGrid w:val="0"/>
          <w:lang w:eastAsia="zh-CN"/>
        </w:rPr>
      </w:pPr>
      <w:ins w:id="167" w:author="CMCC_TJY" w:date="2022-04-24T09:52:00Z">
        <w:r>
          <w:rPr>
            <w:rFonts w:eastAsia="宋体" w:hint="eastAsia"/>
            <w:snapToGrid w:val="0"/>
            <w:lang w:eastAsia="zh-CN"/>
          </w:rPr>
          <w:t xml:space="preserve"> </w:t>
        </w:r>
        <w:r>
          <w:rPr>
            <w:rFonts w:eastAsia="宋体"/>
            <w:snapToGrid w:val="0"/>
            <w:lang w:eastAsia="zh-CN"/>
          </w:rPr>
          <w:t xml:space="preserve">    </w:t>
        </w:r>
        <w:proofErr w:type="gramStart"/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宋体"/>
            <w:snapToGrid w:val="0"/>
            <w:lang w:eastAsia="zh-CN"/>
          </w:rPr>
          <w:t>NSAGfor</w:t>
        </w:r>
      </w:ins>
      <w:ins w:id="168" w:author="CMCC_TJY" w:date="2022-04-24T09:53:00Z">
        <w:r>
          <w:rPr>
            <w:rFonts w:eastAsia="宋体" w:hint="eastAsia"/>
            <w:snapToGrid w:val="0"/>
            <w:lang w:eastAsia="zh-CN"/>
          </w:rPr>
          <w:t>RACH</w:t>
        </w:r>
        <w:proofErr w:type="spellEnd"/>
        <w:proofErr w:type="gramEnd"/>
        <w:r>
          <w:rPr>
            <w:rFonts w:eastAsia="宋体"/>
            <w:snapToGrid w:val="0"/>
            <w:lang w:eastAsia="zh-CN"/>
          </w:rPr>
          <w:t>,</w:t>
        </w:r>
      </w:ins>
    </w:p>
    <w:p w:rsidR="00253A09" w:rsidRDefault="00253A09" w:rsidP="00253A09">
      <w:pPr>
        <w:keepNext/>
        <w:rPr>
          <w:rFonts w:eastAsia="宋体"/>
          <w:color w:val="0070C0"/>
          <w:lang w:eastAsia="zh-CN"/>
        </w:rPr>
      </w:pPr>
    </w:p>
    <w:p w:rsidR="00253A09" w:rsidRPr="000B7301" w:rsidRDefault="00253A09" w:rsidP="00253A09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253A09" w:rsidRDefault="00253A09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SliceSupportList</w:t>
      </w:r>
      <w:proofErr w:type="spellEnd"/>
      <w:r w:rsidRPr="00EA5FA7">
        <w:rPr>
          <w:snapToGrid w:val="0"/>
        </w:rPr>
        <w:t xml:space="preserve"> :</w:t>
      </w:r>
      <w:proofErr w:type="gramEnd"/>
      <w:r w:rsidRPr="00EA5FA7">
        <w:rPr>
          <w:snapToGrid w:val="0"/>
        </w:rPr>
        <w:t xml:space="preserve">:= SEQUENCE (SIZE(1.. </w:t>
      </w:r>
      <w:proofErr w:type="spellStart"/>
      <w:r w:rsidRPr="00EA5FA7">
        <w:rPr>
          <w:snapToGrid w:val="0"/>
        </w:rPr>
        <w:t>maxnoofSliceItems</w:t>
      </w:r>
      <w:proofErr w:type="spellEnd"/>
      <w:r w:rsidRPr="00EA5FA7">
        <w:rPr>
          <w:snapToGrid w:val="0"/>
        </w:rPr>
        <w:t xml:space="preserve">)) OF </w:t>
      </w:r>
      <w:proofErr w:type="spellStart"/>
      <w:r w:rsidRPr="00EA5FA7">
        <w:rPr>
          <w:snapToGrid w:val="0"/>
        </w:rPr>
        <w:t>SliceSupportItem</w:t>
      </w:r>
      <w:proofErr w:type="spellEnd"/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SliceSupportItem</w:t>
      </w:r>
      <w:proofErr w:type="spellEnd"/>
      <w:r w:rsidRPr="00EA5FA7">
        <w:rPr>
          <w:snapToGrid w:val="0"/>
        </w:rPr>
        <w:t xml:space="preserve"> :</w:t>
      </w:r>
      <w:proofErr w:type="gramEnd"/>
      <w:r w:rsidRPr="00EA5FA7">
        <w:rPr>
          <w:snapToGrid w:val="0"/>
        </w:rPr>
        <w:t>:= SEQUENCE {</w:t>
      </w:r>
    </w:p>
    <w:p w:rsidR="003A0D8C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sNSSAI</w:t>
      </w:r>
      <w:proofErr w:type="spellEnd"/>
      <w:proofErr w:type="gramEnd"/>
      <w:r w:rsidRPr="00EA5FA7">
        <w:rPr>
          <w:snapToGrid w:val="0"/>
        </w:rPr>
        <w:tab/>
        <w:t>SNSSAI,</w:t>
      </w:r>
    </w:p>
    <w:p w:rsidR="003A0D8C" w:rsidRPr="00EA5FA7" w:rsidRDefault="003A0D8C" w:rsidP="003A0D8C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proofErr w:type="gram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proofErr w:type="gram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SliceSupportItem-ExtIEs</w:t>
      </w:r>
      <w:proofErr w:type="spellEnd"/>
      <w:r w:rsidRPr="00EA5FA7">
        <w:rPr>
          <w:snapToGrid w:val="0"/>
        </w:rPr>
        <w:t xml:space="preserve"> } }</w:t>
      </w:r>
      <w:r w:rsidRPr="00EA5FA7">
        <w:rPr>
          <w:snapToGrid w:val="0"/>
        </w:rPr>
        <w:tab/>
        <w:t>OPTIONAL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7F52D2" w:rsidRDefault="003A0D8C" w:rsidP="003A0D8C">
      <w:pPr>
        <w:pStyle w:val="PL"/>
        <w:rPr>
          <w:ins w:id="169" w:author="CMCC_TJY" w:date="2022-04-24T10:01:00Z"/>
          <w:snapToGrid w:val="0"/>
        </w:rPr>
      </w:pPr>
      <w:proofErr w:type="spellStart"/>
      <w:r w:rsidRPr="00EA5FA7">
        <w:rPr>
          <w:snapToGrid w:val="0"/>
        </w:rPr>
        <w:t>SliceSupportItem-ExtIEs</w:t>
      </w:r>
      <w:proofErr w:type="spellEnd"/>
      <w:r w:rsidRPr="00EA5FA7">
        <w:rPr>
          <w:snapToGrid w:val="0"/>
        </w:rPr>
        <w:tab/>
        <w:t>F1AP-PROTOCOL-</w:t>
      </w:r>
      <w:proofErr w:type="gramStart"/>
      <w:r w:rsidRPr="00EA5FA7">
        <w:rPr>
          <w:snapToGrid w:val="0"/>
        </w:rPr>
        <w:t>EXTENSION :</w:t>
      </w:r>
      <w:proofErr w:type="gramEnd"/>
      <w:r w:rsidRPr="00EA5FA7">
        <w:rPr>
          <w:snapToGrid w:val="0"/>
        </w:rPr>
        <w:t>:= {</w:t>
      </w:r>
    </w:p>
    <w:p w:rsidR="007F52D2" w:rsidRDefault="007F52D2" w:rsidP="007F52D2">
      <w:pPr>
        <w:pStyle w:val="PL"/>
        <w:rPr>
          <w:ins w:id="170" w:author="CMCC_TJY" w:date="2022-04-24T10:01:00Z"/>
          <w:snapToGrid w:val="0"/>
          <w:lang w:eastAsia="ko-KR"/>
        </w:rPr>
      </w:pPr>
      <w:ins w:id="171" w:author="CMCC_TJY" w:date="2022-04-24T10:01:00Z">
        <w:r>
          <w:rPr>
            <w:snapToGrid w:val="0"/>
            <w:lang w:eastAsia="ko-KR"/>
          </w:rPr>
          <w:tab/>
        </w:r>
        <w:proofErr w:type="gramStart"/>
        <w:r>
          <w:rPr>
            <w:snapToGrid w:val="0"/>
            <w:lang w:eastAsia="ko-KR"/>
          </w:rPr>
          <w:t>{ ID</w:t>
        </w:r>
        <w:proofErr w:type="gramEnd"/>
        <w:r>
          <w:rPr>
            <w:snapToGrid w:val="0"/>
            <w:lang w:eastAsia="ko-KR"/>
          </w:rPr>
          <w:t xml:space="preserve"> </w:t>
        </w:r>
        <w:proofErr w:type="spellStart"/>
        <w:r>
          <w:rPr>
            <w:snapToGrid w:val="0"/>
            <w:lang w:eastAsia="ko-KR"/>
          </w:rPr>
          <w:t>id</w:t>
        </w:r>
        <w:proofErr w:type="spellEnd"/>
        <w:r>
          <w:rPr>
            <w:snapToGrid w:val="0"/>
            <w:lang w:eastAsia="ko-KR"/>
          </w:rPr>
          <w:t>-</w:t>
        </w:r>
        <w:proofErr w:type="spellStart"/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SAGforCellReselection</w:t>
        </w:r>
        <w:proofErr w:type="spellEnd"/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EXTENSION </w:t>
        </w:r>
        <w:proofErr w:type="spellStart"/>
        <w:r w:rsidRPr="007F52D2">
          <w:rPr>
            <w:rFonts w:eastAsia="Batang" w:hint="eastAsia"/>
            <w:lang w:val="en-US" w:eastAsia="zh-CN"/>
          </w:rPr>
          <w:t>N</w:t>
        </w:r>
        <w:r w:rsidRPr="007F52D2">
          <w:rPr>
            <w:rFonts w:eastAsia="Batang"/>
            <w:lang w:val="en-US" w:eastAsia="zh-CN"/>
          </w:rPr>
          <w:t>SAG</w:t>
        </w:r>
      </w:ins>
      <w:ins w:id="172" w:author="CMCC_TJY" w:date="2022-04-24T10:02:00Z">
        <w:r w:rsidRPr="007F52D2">
          <w:rPr>
            <w:rFonts w:eastAsia="Batang"/>
            <w:lang w:val="en-US" w:eastAsia="zh-CN"/>
          </w:rPr>
          <w:t>forCellReselection</w:t>
        </w:r>
      </w:ins>
      <w:ins w:id="173" w:author="CMCC_TJY" w:date="2022-04-24T10:01:00Z">
        <w:r w:rsidRPr="007F52D2">
          <w:rPr>
            <w:rFonts w:eastAsia="Batang"/>
            <w:lang w:val="en-US" w:eastAsia="zh-CN"/>
          </w:rPr>
          <w:t>ID</w:t>
        </w:r>
        <w:proofErr w:type="spellEnd"/>
        <w:r>
          <w:rPr>
            <w:snapToGrid w:val="0"/>
            <w:lang w:eastAsia="ko-KR"/>
          </w:rPr>
          <w:tab/>
          <w:t>PRESENSE optional,}</w:t>
        </w:r>
      </w:ins>
    </w:p>
    <w:p w:rsidR="007F52D2" w:rsidRPr="003E4D35" w:rsidRDefault="007F52D2" w:rsidP="007F52D2">
      <w:pPr>
        <w:pStyle w:val="PL"/>
        <w:rPr>
          <w:ins w:id="174" w:author="CMCC_TJY" w:date="2022-04-24T10:01:00Z"/>
          <w:rFonts w:eastAsia="Malgun Gothic"/>
          <w:snapToGrid w:val="0"/>
          <w:lang w:eastAsia="ko-KR"/>
        </w:rPr>
      </w:pPr>
      <w:ins w:id="175" w:author="CMCC_TJY" w:date="2022-04-24T10:01:00Z">
        <w:r>
          <w:rPr>
            <w:rFonts w:eastAsia="Malgun Gothic"/>
            <w:snapToGrid w:val="0"/>
            <w:lang w:eastAsia="ko-KR"/>
          </w:rPr>
          <w:tab/>
        </w:r>
        <w:proofErr w:type="gramStart"/>
        <w:r>
          <w:rPr>
            <w:rFonts w:eastAsia="Malgun Gothic"/>
            <w:snapToGrid w:val="0"/>
            <w:lang w:eastAsia="ko-KR"/>
          </w:rPr>
          <w:t xml:space="preserve">{ </w:t>
        </w:r>
        <w:r>
          <w:rPr>
            <w:snapToGrid w:val="0"/>
            <w:lang w:eastAsia="ko-KR"/>
          </w:rPr>
          <w:t>ID</w:t>
        </w:r>
        <w:proofErr w:type="gramEnd"/>
        <w:r>
          <w:rPr>
            <w:snapToGrid w:val="0"/>
            <w:lang w:eastAsia="ko-KR"/>
          </w:rPr>
          <w:t xml:space="preserve"> </w:t>
        </w:r>
        <w:proofErr w:type="spellStart"/>
        <w:r>
          <w:rPr>
            <w:snapToGrid w:val="0"/>
            <w:lang w:eastAsia="ko-KR"/>
          </w:rPr>
          <w:t>id</w:t>
        </w:r>
        <w:proofErr w:type="spellEnd"/>
        <w:r>
          <w:rPr>
            <w:snapToGrid w:val="0"/>
            <w:lang w:eastAsia="ko-KR"/>
          </w:rPr>
          <w:t>-</w:t>
        </w:r>
        <w:proofErr w:type="spellStart"/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SAGforRACH</w:t>
        </w:r>
        <w:proofErr w:type="spellEnd"/>
        <w:r>
          <w:rPr>
            <w:rFonts w:eastAsia="Batang"/>
            <w:lang w:val="en-US" w:eastAsia="zh-CN"/>
          </w:rPr>
          <w:t xml:space="preserve">               </w:t>
        </w:r>
        <w:r>
          <w:rPr>
            <w:snapToGrid w:val="0"/>
            <w:lang w:eastAsia="ko-KR"/>
          </w:rPr>
          <w:tab/>
          <w:t>CRITICALITY ignore</w:t>
        </w:r>
        <w:r>
          <w:rPr>
            <w:snapToGrid w:val="0"/>
            <w:lang w:eastAsia="ko-KR"/>
          </w:rPr>
          <w:tab/>
          <w:t xml:space="preserve">EXTENSION </w:t>
        </w:r>
        <w:proofErr w:type="spellStart"/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</w:t>
        </w:r>
      </w:ins>
      <w:ins w:id="176" w:author="CMCC_TJY" w:date="2022-04-24T10:02:00Z">
        <w:r>
          <w:rPr>
            <w:rFonts w:eastAsia="Batang"/>
            <w:lang w:val="en-US" w:eastAsia="zh-CN"/>
          </w:rPr>
          <w:t>forRACH</w:t>
        </w:r>
      </w:ins>
      <w:ins w:id="177" w:author="CMCC_TJY" w:date="2022-04-24T10:01:00Z">
        <w:r>
          <w:rPr>
            <w:rFonts w:eastAsia="Batang"/>
            <w:lang w:val="en-US" w:eastAsia="zh-CN"/>
          </w:rPr>
          <w:t>ID</w:t>
        </w:r>
        <w:proofErr w:type="spellEnd"/>
        <w:r>
          <w:rPr>
            <w:snapToGrid w:val="0"/>
            <w:lang w:eastAsia="ko-KR"/>
          </w:rPr>
          <w:tab/>
          <w:t>PRESENSE optional,}</w:t>
        </w:r>
      </w:ins>
    </w:p>
    <w:p w:rsidR="007F52D2" w:rsidRDefault="007F52D2" w:rsidP="007F52D2">
      <w:pPr>
        <w:pStyle w:val="PL"/>
        <w:rPr>
          <w:ins w:id="178" w:author="CMCC_TJY" w:date="2022-04-24T10:01:00Z"/>
          <w:snapToGrid w:val="0"/>
          <w:lang w:eastAsia="ko-KR"/>
        </w:rPr>
      </w:pPr>
      <w:ins w:id="179" w:author="CMCC_TJY" w:date="2022-04-24T10:01:00Z">
        <w:r>
          <w:rPr>
            <w:snapToGrid w:val="0"/>
            <w:lang w:eastAsia="ko-KR"/>
          </w:rPr>
          <w:tab/>
        </w:r>
      </w:ins>
      <w:r>
        <w:rPr>
          <w:snapToGrid w:val="0"/>
          <w:lang w:eastAsia="ko-KR"/>
        </w:rPr>
        <w:t>...</w:t>
      </w:r>
    </w:p>
    <w:p w:rsidR="003A0D8C" w:rsidRDefault="003A0D8C" w:rsidP="003A0D8C">
      <w:pPr>
        <w:pStyle w:val="PL"/>
        <w:rPr>
          <w:ins w:id="180" w:author="CMCC_TJY" w:date="2022-04-24T10:01:00Z"/>
          <w:snapToGrid w:val="0"/>
        </w:rPr>
      </w:pPr>
      <w:r w:rsidRPr="00EA5FA7">
        <w:rPr>
          <w:snapToGrid w:val="0"/>
        </w:rPr>
        <w:t>}</w:t>
      </w:r>
    </w:p>
    <w:p w:rsidR="007F52D2" w:rsidRDefault="007F52D2" w:rsidP="007F52D2">
      <w:pPr>
        <w:pStyle w:val="PL"/>
        <w:rPr>
          <w:ins w:id="181" w:author="CMCC_TJY" w:date="2022-04-24T10:01:00Z"/>
          <w:rFonts w:eastAsia="宋体"/>
          <w:snapToGrid w:val="0"/>
          <w:lang w:val="en-US" w:eastAsia="zh-CN"/>
        </w:rPr>
      </w:pPr>
      <w:proofErr w:type="spellStart"/>
      <w:proofErr w:type="gramStart"/>
      <w:ins w:id="182" w:author="CMCC_TJY" w:date="2022-04-24T10:01:00Z">
        <w:r>
          <w:rPr>
            <w:rFonts w:hint="eastAsia"/>
            <w:snapToGrid w:val="0"/>
            <w:lang w:eastAsia="ko-KR"/>
          </w:rPr>
          <w:t>N</w:t>
        </w:r>
        <w:r>
          <w:rPr>
            <w:snapToGrid w:val="0"/>
            <w:lang w:eastAsia="ko-KR"/>
          </w:rPr>
          <w:t>SAG</w:t>
        </w:r>
      </w:ins>
      <w:ins w:id="183" w:author="CMCC_TJY" w:date="2022-04-24T10:02:00Z">
        <w:r>
          <w:rPr>
            <w:snapToGrid w:val="0"/>
            <w:lang w:eastAsia="ko-KR"/>
          </w:rPr>
          <w:t>forCellReselection</w:t>
        </w:r>
      </w:ins>
      <w:ins w:id="184" w:author="CMCC_TJY" w:date="2022-04-24T10:01:00Z">
        <w:r>
          <w:rPr>
            <w:rFonts w:hint="eastAsia"/>
            <w:snapToGrid w:val="0"/>
            <w:lang w:eastAsia="ko-KR"/>
          </w:rPr>
          <w:t>ID</w:t>
        </w:r>
        <w:proofErr w:type="spellEnd"/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>:</w:t>
        </w:r>
        <w:proofErr w:type="gramEnd"/>
        <w:r>
          <w:rPr>
            <w:snapToGrid w:val="0"/>
            <w:lang w:eastAsia="ko-KR"/>
          </w:rPr>
          <w:t>:=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rFonts w:eastAsia="宋体"/>
            <w:snapToGrid w:val="0"/>
            <w:lang w:val="en-US" w:eastAsia="zh-CN"/>
          </w:rPr>
          <w:t>BIT</w:t>
        </w:r>
        <w:r>
          <w:rPr>
            <w:rFonts w:eastAsia="宋体" w:hint="eastAsia"/>
            <w:snapToGrid w:val="0"/>
            <w:lang w:val="en-US" w:eastAsia="zh-CN"/>
          </w:rPr>
          <w:t xml:space="preserve"> STRING (SIZE</w:t>
        </w:r>
        <w:r w:rsidRPr="00A33121">
          <w:rPr>
            <w:rFonts w:eastAsia="宋体"/>
            <w:snapToGrid w:val="0"/>
            <w:lang w:val="en-US" w:eastAsia="zh-CN"/>
          </w:rPr>
          <w:t>(</w:t>
        </w:r>
      </w:ins>
      <w:ins w:id="185" w:author="CMCC_TJY" w:date="2022-04-25T16:43:00Z">
        <w:r w:rsidR="008A6E07">
          <w:rPr>
            <w:rFonts w:eastAsia="宋体"/>
            <w:snapToGrid w:val="0"/>
            <w:lang w:val="en-US" w:eastAsia="zh-CN"/>
          </w:rPr>
          <w:t>8</w:t>
        </w:r>
      </w:ins>
      <w:ins w:id="186" w:author="CMCC_TJY" w:date="2022-04-24T10:01:00Z">
        <w:r w:rsidRPr="00A33121">
          <w:rPr>
            <w:rFonts w:eastAsia="宋体"/>
            <w:snapToGrid w:val="0"/>
            <w:lang w:val="en-US" w:eastAsia="zh-CN"/>
          </w:rPr>
          <w:t>)</w:t>
        </w:r>
        <w:r>
          <w:rPr>
            <w:rFonts w:eastAsia="宋体" w:hint="eastAsia"/>
            <w:snapToGrid w:val="0"/>
            <w:lang w:val="en-US" w:eastAsia="zh-CN"/>
          </w:rPr>
          <w:t>)</w:t>
        </w:r>
      </w:ins>
    </w:p>
    <w:p w:rsidR="007F52D2" w:rsidRDefault="007F52D2" w:rsidP="007F52D2">
      <w:pPr>
        <w:pStyle w:val="PL"/>
        <w:rPr>
          <w:ins w:id="187" w:author="CMCC_TJY" w:date="2022-04-24T10:02:00Z"/>
          <w:rFonts w:eastAsia="宋体"/>
          <w:snapToGrid w:val="0"/>
          <w:lang w:val="en-US" w:eastAsia="zh-CN"/>
        </w:rPr>
      </w:pPr>
      <w:proofErr w:type="spellStart"/>
      <w:proofErr w:type="gramStart"/>
      <w:ins w:id="188" w:author="CMCC_TJY" w:date="2022-04-24T10:02:00Z">
        <w:r>
          <w:rPr>
            <w:rFonts w:hint="eastAsia"/>
            <w:snapToGrid w:val="0"/>
            <w:lang w:eastAsia="ko-KR"/>
          </w:rPr>
          <w:t>N</w:t>
        </w:r>
        <w:r>
          <w:rPr>
            <w:snapToGrid w:val="0"/>
            <w:lang w:eastAsia="ko-KR"/>
          </w:rPr>
          <w:t>SAGforRACH</w:t>
        </w:r>
        <w:r>
          <w:rPr>
            <w:rFonts w:hint="eastAsia"/>
            <w:snapToGrid w:val="0"/>
            <w:lang w:eastAsia="ko-KR"/>
          </w:rPr>
          <w:t>ID</w:t>
        </w:r>
        <w:proofErr w:type="spellEnd"/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snapToGrid w:val="0"/>
            <w:lang w:eastAsia="ko-KR"/>
          </w:rPr>
          <w:t>:</w:t>
        </w:r>
        <w:proofErr w:type="gramEnd"/>
        <w:r>
          <w:rPr>
            <w:snapToGrid w:val="0"/>
            <w:lang w:eastAsia="ko-KR"/>
          </w:rPr>
          <w:t>:=</w:t>
        </w:r>
        <w:r>
          <w:rPr>
            <w:rFonts w:eastAsia="宋体" w:hint="eastAsia"/>
            <w:snapToGrid w:val="0"/>
            <w:lang w:val="en-US" w:eastAsia="zh-CN"/>
          </w:rPr>
          <w:t xml:space="preserve"> </w:t>
        </w:r>
        <w:r>
          <w:rPr>
            <w:rFonts w:eastAsia="宋体"/>
            <w:snapToGrid w:val="0"/>
            <w:lang w:val="en-US" w:eastAsia="zh-CN"/>
          </w:rPr>
          <w:t>BIT</w:t>
        </w:r>
        <w:r>
          <w:rPr>
            <w:rFonts w:eastAsia="宋体" w:hint="eastAsia"/>
            <w:snapToGrid w:val="0"/>
            <w:lang w:val="en-US" w:eastAsia="zh-CN"/>
          </w:rPr>
          <w:t xml:space="preserve"> STRING (SIZE</w:t>
        </w:r>
        <w:r w:rsidRPr="00A33121">
          <w:rPr>
            <w:rFonts w:eastAsia="宋体"/>
            <w:snapToGrid w:val="0"/>
            <w:lang w:val="en-US" w:eastAsia="zh-CN"/>
          </w:rPr>
          <w:t>(</w:t>
        </w:r>
      </w:ins>
      <w:ins w:id="189" w:author="CMCC_TJY" w:date="2022-04-25T16:43:00Z">
        <w:r w:rsidR="008A6E07">
          <w:rPr>
            <w:rFonts w:eastAsia="宋体"/>
            <w:snapToGrid w:val="0"/>
            <w:lang w:val="en-US" w:eastAsia="zh-CN"/>
          </w:rPr>
          <w:t>8</w:t>
        </w:r>
      </w:ins>
      <w:ins w:id="190" w:author="CMCC_TJY" w:date="2022-04-24T10:02:00Z">
        <w:r w:rsidRPr="00A33121">
          <w:rPr>
            <w:rFonts w:eastAsia="宋体"/>
            <w:snapToGrid w:val="0"/>
            <w:lang w:val="en-US" w:eastAsia="zh-CN"/>
          </w:rPr>
          <w:t>)</w:t>
        </w:r>
        <w:r>
          <w:rPr>
            <w:rFonts w:eastAsia="宋体" w:hint="eastAsia"/>
            <w:snapToGrid w:val="0"/>
            <w:lang w:val="en-US" w:eastAsia="zh-CN"/>
          </w:rPr>
          <w:t>)</w:t>
        </w:r>
      </w:ins>
    </w:p>
    <w:p w:rsidR="003A0D8C" w:rsidRDefault="003A0D8C" w:rsidP="003A0D8C">
      <w:pPr>
        <w:pStyle w:val="PL"/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361A8D" w:rsidTr="000E2D60">
        <w:tc>
          <w:tcPr>
            <w:tcW w:w="9855" w:type="dxa"/>
            <w:shd w:val="clear" w:color="auto" w:fill="C7D9F1" w:themeFill="text2" w:themeFillTint="32"/>
          </w:tcPr>
          <w:p w:rsidR="00361A8D" w:rsidRDefault="00361A8D" w:rsidP="000E2D60">
            <w:pPr>
              <w:jc w:val="center"/>
              <w:rPr>
                <w:rFonts w:eastAsia="宋体"/>
                <w:lang w:val="en-US" w:eastAsia="zh-CN"/>
              </w:rPr>
            </w:pPr>
            <w:bookmarkStart w:id="191" w:name="_Toc20956005"/>
            <w:bookmarkStart w:id="192" w:name="_Toc29893131"/>
            <w:bookmarkStart w:id="193" w:name="_Toc36557068"/>
            <w:bookmarkStart w:id="194" w:name="_Toc45832588"/>
            <w:bookmarkStart w:id="195" w:name="_Toc51763910"/>
            <w:bookmarkStart w:id="196" w:name="_Toc64449082"/>
            <w:bookmarkStart w:id="197" w:name="_Toc66289741"/>
            <w:bookmarkStart w:id="198" w:name="_Toc74154854"/>
            <w:bookmarkStart w:id="199" w:name="_Toc81383598"/>
            <w:bookmarkStart w:id="200" w:name="_Toc88658232"/>
            <w:bookmarkStart w:id="201" w:name="_Toc97911144"/>
            <w:bookmarkStart w:id="202" w:name="_Toc99038968"/>
            <w:bookmarkStart w:id="203" w:name="_Toc99731231"/>
            <w:r>
              <w:rPr>
                <w:rFonts w:eastAsia="宋体" w:hint="eastAsia"/>
                <w:lang w:val="en-US" w:eastAsia="zh-CN"/>
              </w:rPr>
              <w:t>Next Change</w:t>
            </w:r>
          </w:p>
        </w:tc>
      </w:tr>
    </w:tbl>
    <w:p w:rsidR="003A0D8C" w:rsidRPr="00EA5FA7" w:rsidRDefault="003A0D8C" w:rsidP="003A0D8C">
      <w:pPr>
        <w:pStyle w:val="3"/>
      </w:pPr>
      <w:r w:rsidRPr="00EA5FA7">
        <w:t>9.4.7</w:t>
      </w:r>
      <w:r w:rsidRPr="00EA5FA7">
        <w:tab/>
        <w:t>Constant Definitions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:rsidR="003A0D8C" w:rsidRPr="00EA5FA7" w:rsidRDefault="003A0D8C" w:rsidP="003A0D8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itu</w:t>
      </w:r>
      <w:proofErr w:type="spellEnd"/>
      <w:r w:rsidRPr="00EA5FA7">
        <w:rPr>
          <w:snapToGrid w:val="0"/>
        </w:rPr>
        <w:t>-t</w:t>
      </w:r>
      <w:proofErr w:type="gram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:rsidR="003A0D8C" w:rsidRPr="00EA5FA7" w:rsidRDefault="003A0D8C" w:rsidP="003A0D8C">
      <w:pPr>
        <w:pStyle w:val="PL"/>
        <w:rPr>
          <w:snapToGrid w:val="0"/>
        </w:rPr>
      </w:pPr>
      <w:proofErr w:type="spellStart"/>
      <w:proofErr w:type="gram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</w:t>
      </w:r>
      <w:proofErr w:type="gramEnd"/>
      <w:r w:rsidRPr="00EA5FA7">
        <w:rPr>
          <w:snapToGrid w:val="0"/>
        </w:rPr>
        <w:t xml:space="preserve"> (22) modules (3) f1ap (3) version1 (1) f1ap-Constants (4) } 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</w:t>
      </w:r>
      <w:proofErr w:type="gramStart"/>
      <w:r w:rsidRPr="00EA5FA7">
        <w:rPr>
          <w:snapToGrid w:val="0"/>
        </w:rPr>
        <w:t>TAGS :</w:t>
      </w:r>
      <w:proofErr w:type="gramEnd"/>
      <w:r w:rsidRPr="00EA5FA7">
        <w:rPr>
          <w:snapToGrid w:val="0"/>
        </w:rPr>
        <w:t xml:space="preserve">:= </w:t>
      </w:r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:rsidR="001932FF" w:rsidRPr="000B7301" w:rsidRDefault="001932FF" w:rsidP="001932FF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3A0D8C" w:rsidRPr="00EA5FA7" w:rsidRDefault="003A0D8C" w:rsidP="003A0D8C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IEs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:rsidR="003A0D8C" w:rsidRPr="00EA5FA7" w:rsidRDefault="003A0D8C" w:rsidP="003A0D8C">
      <w:pPr>
        <w:pStyle w:val="PL"/>
        <w:rPr>
          <w:rFonts w:eastAsia="宋体"/>
          <w:snapToGrid w:val="0"/>
        </w:rPr>
      </w:pP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id-Cause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0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id-Cells-Failed-to-be-Activated-List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1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id-Cells-Failed-to-be-Activated-List-Item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2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id-Cells-to-be-Activated-List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3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id-Cells-to-be-Activated-List-Item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4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id-Cells-to-be-Deactivated-List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5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id-Cells-to-be-Deactivated-List-Item</w:t>
      </w:r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6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t>id-</w:t>
      </w:r>
      <w:proofErr w:type="spellStart"/>
      <w:r w:rsidRPr="00EA5FA7">
        <w:rPr>
          <w:rFonts w:eastAsia="宋体"/>
          <w:snapToGrid w:val="0"/>
        </w:rPr>
        <w:t>CriticalityDiagnostics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7</w:t>
      </w:r>
    </w:p>
    <w:p w:rsidR="009713A9" w:rsidRPr="00EA5FA7" w:rsidRDefault="009713A9" w:rsidP="009713A9">
      <w:pPr>
        <w:pStyle w:val="PL"/>
        <w:rPr>
          <w:rFonts w:eastAsia="宋体"/>
          <w:snapToGrid w:val="0"/>
        </w:rPr>
      </w:pPr>
      <w:proofErr w:type="gramStart"/>
      <w:r w:rsidRPr="00EA5FA7">
        <w:rPr>
          <w:rFonts w:eastAsia="宋体"/>
          <w:snapToGrid w:val="0"/>
        </w:rPr>
        <w:lastRenderedPageBreak/>
        <w:t>id-</w:t>
      </w:r>
      <w:proofErr w:type="spellStart"/>
      <w:r w:rsidRPr="00EA5FA7">
        <w:rPr>
          <w:rFonts w:eastAsia="宋体"/>
          <w:snapToGrid w:val="0"/>
        </w:rPr>
        <w:t>CUtoDURRCInformation</w:t>
      </w:r>
      <w:proofErr w:type="spellEnd"/>
      <w:proofErr w:type="gramEnd"/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ab/>
      </w:r>
      <w:proofErr w:type="spellStart"/>
      <w:r w:rsidRPr="00EA5FA7">
        <w:rPr>
          <w:rFonts w:eastAsia="宋体"/>
          <w:snapToGrid w:val="0"/>
        </w:rPr>
        <w:t>ProtocolIE</w:t>
      </w:r>
      <w:proofErr w:type="spellEnd"/>
      <w:r w:rsidRPr="00EA5FA7">
        <w:rPr>
          <w:rFonts w:eastAsia="宋体"/>
          <w:snapToGrid w:val="0"/>
        </w:rPr>
        <w:t>-ID ::= 9</w:t>
      </w:r>
    </w:p>
    <w:p w:rsidR="003A0D8C" w:rsidRDefault="003A0D8C" w:rsidP="003A0D8C">
      <w:pPr>
        <w:pStyle w:val="PL"/>
      </w:pPr>
    </w:p>
    <w:p w:rsidR="001932FF" w:rsidRDefault="001932FF" w:rsidP="001932FF">
      <w:pPr>
        <w:keepNext/>
        <w:rPr>
          <w:rFonts w:eastAsia="宋体"/>
          <w:color w:val="0070C0"/>
          <w:lang w:eastAsia="zh-CN"/>
        </w:rPr>
      </w:pPr>
      <w:r w:rsidRPr="000B7301">
        <w:rPr>
          <w:rFonts w:eastAsia="宋体" w:hint="eastAsia"/>
          <w:color w:val="0070C0"/>
          <w:lang w:eastAsia="zh-CN"/>
        </w:rPr>
        <w:t>&lt;</w:t>
      </w:r>
      <w:r w:rsidRPr="000B7301">
        <w:rPr>
          <w:rFonts w:eastAsia="宋体"/>
          <w:color w:val="0070C0"/>
          <w:lang w:eastAsia="zh-CN"/>
        </w:rPr>
        <w:t>Unchanged Text Omitted&gt;</w:t>
      </w:r>
    </w:p>
    <w:p w:rsidR="009713A9" w:rsidRPr="000B7301" w:rsidRDefault="009713A9" w:rsidP="001932FF">
      <w:pPr>
        <w:keepNext/>
        <w:rPr>
          <w:rFonts w:eastAsia="宋体"/>
          <w:color w:val="0070C0"/>
          <w:lang w:eastAsia="zh-CN"/>
        </w:rPr>
      </w:pPr>
    </w:p>
    <w:p w:rsidR="003A0D8C" w:rsidRPr="00104711" w:rsidRDefault="003A0D8C" w:rsidP="003A0D8C">
      <w:pPr>
        <w:pStyle w:val="PL"/>
        <w:rPr>
          <w:rFonts w:eastAsia="Malgun Gothic"/>
          <w:snapToGrid w:val="0"/>
        </w:rPr>
      </w:pPr>
      <w:proofErr w:type="gramStart"/>
      <w:r w:rsidRPr="00D53975">
        <w:rPr>
          <w:snapToGrid w:val="0"/>
        </w:rPr>
        <w:t>id-</w:t>
      </w:r>
      <w:proofErr w:type="spellStart"/>
      <w:r w:rsidRPr="00D53975">
        <w:rPr>
          <w:snapToGrid w:val="0"/>
        </w:rPr>
        <w:t>PagingCause</w:t>
      </w:r>
      <w:proofErr w:type="spellEnd"/>
      <w:proofErr w:type="gramEnd"/>
      <w:r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 w:rsidRPr="00D5397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D53975">
        <w:rPr>
          <w:snapToGrid w:val="0"/>
        </w:rPr>
        <w:t>ProtocolIE</w:t>
      </w:r>
      <w:proofErr w:type="spellEnd"/>
      <w:r w:rsidRPr="00D53975">
        <w:rPr>
          <w:snapToGrid w:val="0"/>
        </w:rPr>
        <w:t xml:space="preserve">-ID ::= </w:t>
      </w:r>
      <w:r>
        <w:rPr>
          <w:snapToGrid w:val="0"/>
        </w:rPr>
        <w:t>620</w:t>
      </w:r>
    </w:p>
    <w:p w:rsidR="003A0D8C" w:rsidRDefault="003A0D8C" w:rsidP="003A0D8C">
      <w:pPr>
        <w:pStyle w:val="PL"/>
        <w:rPr>
          <w:snapToGrid w:val="0"/>
        </w:rPr>
      </w:pPr>
      <w:proofErr w:type="gramStart"/>
      <w:r w:rsidRPr="00CA67B3">
        <w:rPr>
          <w:snapToGrid w:val="0"/>
        </w:rPr>
        <w:t>id-MUSIM-</w:t>
      </w:r>
      <w:proofErr w:type="spellStart"/>
      <w:r w:rsidRPr="00CA67B3">
        <w:rPr>
          <w:snapToGrid w:val="0"/>
        </w:rPr>
        <w:t>GapConfig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A67B3">
        <w:rPr>
          <w:snapToGrid w:val="0"/>
        </w:rPr>
        <w:t>ProtocolIE</w:t>
      </w:r>
      <w:proofErr w:type="spellEnd"/>
      <w:r w:rsidRPr="00CA67B3">
        <w:rPr>
          <w:snapToGrid w:val="0"/>
        </w:rPr>
        <w:t xml:space="preserve">-ID ::= </w:t>
      </w:r>
      <w:r>
        <w:rPr>
          <w:snapToGrid w:val="0"/>
        </w:rPr>
        <w:t>621</w:t>
      </w:r>
    </w:p>
    <w:p w:rsidR="003A0D8C" w:rsidRDefault="003A0D8C" w:rsidP="003A0D8C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snapToGrid w:val="0"/>
        </w:rPr>
        <w:t>id-</w:t>
      </w:r>
      <w:proofErr w:type="spellStart"/>
      <w:r>
        <w:rPr>
          <w:rFonts w:eastAsia="宋体" w:hint="eastAsia"/>
          <w:snapToGrid w:val="0"/>
          <w:lang w:eastAsia="zh-CN"/>
        </w:rPr>
        <w:t>PEIPSAssistanceInfo</w:t>
      </w:r>
      <w:proofErr w:type="spellEnd"/>
      <w:proofErr w:type="gram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 xml:space="preserve">-ID ::= </w:t>
      </w:r>
      <w:r>
        <w:rPr>
          <w:rFonts w:eastAsia="宋体"/>
          <w:snapToGrid w:val="0"/>
          <w:lang w:eastAsia="zh-CN"/>
        </w:rPr>
        <w:t>622</w:t>
      </w:r>
    </w:p>
    <w:p w:rsidR="003A0D8C" w:rsidRDefault="003A0D8C" w:rsidP="003A0D8C">
      <w:pPr>
        <w:pStyle w:val="PL"/>
        <w:rPr>
          <w:rFonts w:eastAsia="宋体"/>
          <w:snapToGrid w:val="0"/>
          <w:lang w:eastAsia="zh-CN"/>
        </w:rPr>
      </w:pPr>
      <w:proofErr w:type="gramStart"/>
      <w:r>
        <w:rPr>
          <w:rFonts w:eastAsia="宋体"/>
          <w:snapToGrid w:val="0"/>
          <w:lang w:eastAsia="zh-CN"/>
        </w:rPr>
        <w:t>id-</w:t>
      </w:r>
      <w:proofErr w:type="spellStart"/>
      <w:r>
        <w:rPr>
          <w:rFonts w:eastAsia="宋体"/>
          <w:snapToGrid w:val="0"/>
          <w:lang w:eastAsia="zh-CN"/>
        </w:rPr>
        <w:t>UEPagingCapability</w:t>
      </w:r>
      <w:proofErr w:type="spellEnd"/>
      <w:proofErr w:type="gramEnd"/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623</w:t>
      </w:r>
    </w:p>
    <w:p w:rsidR="003A0D8C" w:rsidRDefault="003A0D8C" w:rsidP="003A0D8C">
      <w:pPr>
        <w:pStyle w:val="PL"/>
        <w:rPr>
          <w:rFonts w:eastAsia="宋体"/>
          <w:snapToGrid w:val="0"/>
          <w:lang w:eastAsia="zh-CN"/>
        </w:rPr>
      </w:pPr>
      <w:proofErr w:type="gramStart"/>
      <w:r>
        <w:t>id-</w:t>
      </w:r>
      <w:proofErr w:type="spellStart"/>
      <w:r>
        <w:t>LastUsedCellIndication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624</w:t>
      </w:r>
    </w:p>
    <w:p w:rsidR="003A0D8C" w:rsidRDefault="003A0D8C" w:rsidP="003A0D8C">
      <w:pPr>
        <w:pStyle w:val="PL"/>
        <w:rPr>
          <w:rFonts w:eastAsia="宋体"/>
          <w:snapToGrid w:val="0"/>
          <w:lang w:eastAsia="zh-CN"/>
        </w:rPr>
      </w:pPr>
      <w:proofErr w:type="gramStart"/>
      <w:r>
        <w:t>id-SIB17-message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rFonts w:eastAsia="宋体"/>
          <w:snapToGrid w:val="0"/>
          <w:lang w:eastAsia="zh-CN"/>
        </w:rPr>
        <w:t>ProtocolIE</w:t>
      </w:r>
      <w:proofErr w:type="spellEnd"/>
      <w:r>
        <w:rPr>
          <w:rFonts w:eastAsia="宋体"/>
          <w:snapToGrid w:val="0"/>
          <w:lang w:eastAsia="zh-CN"/>
        </w:rPr>
        <w:t>-ID ::= 625</w:t>
      </w:r>
    </w:p>
    <w:p w:rsidR="003A0D8C" w:rsidRDefault="003A0D8C" w:rsidP="003A0D8C">
      <w:pPr>
        <w:pStyle w:val="PL"/>
        <w:rPr>
          <w:ins w:id="204" w:author="CMCC_TJY" w:date="2022-04-24T10:05:00Z"/>
          <w:rFonts w:eastAsia="宋体"/>
          <w:snapToGrid w:val="0"/>
          <w:lang w:val="it-IT" w:eastAsia="zh-CN"/>
        </w:rPr>
      </w:pPr>
      <w:r>
        <w:rPr>
          <w:snapToGrid w:val="0"/>
          <w:lang w:val="it-IT"/>
        </w:rPr>
        <w:t>id-</w:t>
      </w:r>
      <w:r>
        <w:rPr>
          <w:rFonts w:eastAsia="宋体" w:hint="eastAsia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 w:rsidR="001932FF" w:rsidRDefault="001932FF" w:rsidP="001932FF">
      <w:pPr>
        <w:pStyle w:val="PL"/>
        <w:rPr>
          <w:ins w:id="205" w:author="CMCC_TJY" w:date="2022-04-24T10:05:00Z"/>
          <w:rFonts w:eastAsia="Batang"/>
          <w:lang w:val="en-US" w:eastAsia="zh-CN"/>
        </w:rPr>
      </w:pPr>
      <w:proofErr w:type="gramStart"/>
      <w:ins w:id="206" w:author="CMCC_TJY" w:date="2022-04-24T10:05:00Z"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SAGforCellReselection</w:t>
        </w:r>
        <w:proofErr w:type="spellEnd"/>
        <w:proofErr w:type="gramEnd"/>
        <w:r>
          <w:rPr>
            <w:rFonts w:eastAsia="Batang"/>
            <w:lang w:val="en-US" w:eastAsia="zh-CN"/>
          </w:rPr>
          <w:t xml:space="preserve">                               </w:t>
        </w:r>
      </w:ins>
      <w:ins w:id="207" w:author="CMCC_TJY" w:date="2022-04-24T10:53:00Z">
        <w:r w:rsidR="0008773D">
          <w:rPr>
            <w:rFonts w:eastAsia="Batang"/>
            <w:lang w:val="en-US" w:eastAsia="zh-CN"/>
          </w:rPr>
          <w:t xml:space="preserve"> </w:t>
        </w:r>
      </w:ins>
      <w:proofErr w:type="spellStart"/>
      <w:ins w:id="208" w:author="CMCC_TJY" w:date="2022-04-24T10:05:00Z">
        <w:r>
          <w:rPr>
            <w:rFonts w:eastAsia="Batang"/>
            <w:lang w:val="en-US" w:eastAsia="zh-CN"/>
          </w:rPr>
          <w:t>ProtocolIE</w:t>
        </w:r>
        <w:proofErr w:type="spellEnd"/>
        <w:r>
          <w:rPr>
            <w:rFonts w:eastAsia="Batang"/>
            <w:lang w:val="en-US" w:eastAsia="zh-CN"/>
          </w:rPr>
          <w:t>-ID ::= 6XX</w:t>
        </w:r>
      </w:ins>
    </w:p>
    <w:p w:rsidR="001932FF" w:rsidRDefault="001932FF" w:rsidP="001932FF">
      <w:pPr>
        <w:pStyle w:val="PL"/>
        <w:rPr>
          <w:ins w:id="209" w:author="CMCC_TJY" w:date="2022-04-24T10:05:00Z"/>
          <w:rFonts w:eastAsia="Batang"/>
          <w:lang w:val="en-US" w:eastAsia="zh-CN"/>
        </w:rPr>
      </w:pPr>
      <w:proofErr w:type="gramStart"/>
      <w:ins w:id="210" w:author="CMCC_TJY" w:date="2022-04-24T10:05:00Z">
        <w:r>
          <w:rPr>
            <w:rFonts w:eastAsia="宋体"/>
            <w:snapToGrid w:val="0"/>
            <w:lang w:eastAsia="zh-CN"/>
          </w:rPr>
          <w:t>id-</w:t>
        </w:r>
        <w:proofErr w:type="spellStart"/>
        <w:r>
          <w:rPr>
            <w:rFonts w:eastAsia="Batang" w:hint="eastAsia"/>
            <w:lang w:val="en-US" w:eastAsia="zh-CN"/>
          </w:rPr>
          <w:t>N</w:t>
        </w:r>
        <w:r>
          <w:rPr>
            <w:rFonts w:eastAsia="Batang"/>
            <w:lang w:val="en-US" w:eastAsia="zh-CN"/>
          </w:rPr>
          <w:t>SAGforRACH</w:t>
        </w:r>
        <w:proofErr w:type="spellEnd"/>
        <w:proofErr w:type="gramEnd"/>
        <w:r>
          <w:rPr>
            <w:rFonts w:eastAsia="Batang"/>
            <w:lang w:val="en-US" w:eastAsia="zh-CN"/>
          </w:rPr>
          <w:t xml:space="preserve">                                             </w:t>
        </w:r>
        <w:proofErr w:type="spellStart"/>
        <w:r>
          <w:rPr>
            <w:rFonts w:eastAsia="Batang"/>
            <w:lang w:val="en-US" w:eastAsia="zh-CN"/>
          </w:rPr>
          <w:t>ProtocolIE</w:t>
        </w:r>
        <w:proofErr w:type="spellEnd"/>
        <w:r>
          <w:rPr>
            <w:rFonts w:eastAsia="Batang"/>
            <w:lang w:val="en-US" w:eastAsia="zh-CN"/>
          </w:rPr>
          <w:t>-ID ::= 6YY</w:t>
        </w:r>
      </w:ins>
    </w:p>
    <w:p w:rsidR="003A0D8C" w:rsidRPr="00EA5FA7" w:rsidRDefault="003A0D8C" w:rsidP="003A0D8C">
      <w:pPr>
        <w:pStyle w:val="PL"/>
        <w:rPr>
          <w:snapToGrid w:val="0"/>
        </w:rPr>
      </w:pPr>
    </w:p>
    <w:p w:rsidR="003A0D8C" w:rsidRPr="00EA5FA7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>END</w:t>
      </w:r>
    </w:p>
    <w:p w:rsidR="003A0D8C" w:rsidRPr="002E366F" w:rsidRDefault="003A0D8C" w:rsidP="003A0D8C">
      <w:pPr>
        <w:pStyle w:val="PL"/>
        <w:rPr>
          <w:snapToGrid w:val="0"/>
        </w:rPr>
      </w:pPr>
      <w:r w:rsidRPr="00EA5FA7">
        <w:rPr>
          <w:snapToGrid w:val="0"/>
        </w:rPr>
        <w:t xml:space="preserve">-- ASN1STOP </w:t>
      </w:r>
    </w:p>
    <w:p w:rsidR="003A0D8C" w:rsidRPr="00931DFE" w:rsidRDefault="003A0D8C" w:rsidP="003A0D8C">
      <w:pPr>
        <w:pStyle w:val="PL"/>
      </w:pPr>
    </w:p>
    <w:tbl>
      <w:tblPr>
        <w:tblStyle w:val="a6"/>
        <w:tblW w:w="0" w:type="auto"/>
        <w:shd w:val="clear" w:color="auto" w:fill="C7D9F1" w:themeFill="text2" w:themeFillTint="32"/>
        <w:tblLook w:val="04A0"/>
      </w:tblPr>
      <w:tblGrid>
        <w:gridCol w:w="9855"/>
      </w:tblGrid>
      <w:tr w:rsidR="00361A8D" w:rsidTr="000E2D60">
        <w:tc>
          <w:tcPr>
            <w:tcW w:w="9855" w:type="dxa"/>
            <w:shd w:val="clear" w:color="auto" w:fill="C7D9F1" w:themeFill="text2" w:themeFillTint="32"/>
          </w:tcPr>
          <w:bookmarkEnd w:id="1"/>
          <w:bookmarkEnd w:id="161"/>
          <w:bookmarkEnd w:id="162"/>
          <w:bookmarkEnd w:id="163"/>
          <w:bookmarkEnd w:id="164"/>
          <w:p w:rsidR="00361A8D" w:rsidRDefault="00361A8D" w:rsidP="000E2D60">
            <w:pPr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End of</w:t>
            </w:r>
            <w:r>
              <w:rPr>
                <w:rFonts w:eastAsia="宋体" w:hint="eastAsia"/>
                <w:lang w:val="en-US" w:eastAsia="zh-CN"/>
              </w:rPr>
              <w:t xml:space="preserve"> Change</w:t>
            </w:r>
          </w:p>
        </w:tc>
      </w:tr>
    </w:tbl>
    <w:p w:rsidR="003A0D8C" w:rsidRDefault="003A0D8C" w:rsidP="003A0D8C">
      <w:pPr>
        <w:pStyle w:val="FirstChange"/>
      </w:pPr>
    </w:p>
    <w:p w:rsidR="00065420" w:rsidRDefault="00065420"/>
    <w:sectPr w:rsidR="00065420" w:rsidSect="00680CEB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E01" w:rsidRDefault="00D01E01" w:rsidP="003A0D8C">
      <w:pPr>
        <w:spacing w:after="0" w:line="240" w:lineRule="auto"/>
      </w:pPr>
      <w:r>
        <w:separator/>
      </w:r>
    </w:p>
  </w:endnote>
  <w:endnote w:type="continuationSeparator" w:id="0">
    <w:p w:rsidR="00D01E01" w:rsidRDefault="00D01E01" w:rsidP="003A0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¹ÙÅÁ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E01" w:rsidRDefault="00D01E01" w:rsidP="003A0D8C">
      <w:pPr>
        <w:spacing w:after="0" w:line="240" w:lineRule="auto"/>
      </w:pPr>
      <w:r>
        <w:separator/>
      </w:r>
    </w:p>
  </w:footnote>
  <w:footnote w:type="continuationSeparator" w:id="0">
    <w:p w:rsidR="00D01E01" w:rsidRDefault="00D01E01" w:rsidP="003A0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4F51" w:rsidRDefault="009757A7">
    <w:pPr>
      <w:pStyle w:val="a3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_TJY">
    <w15:presenceInfo w15:providerId="None" w15:userId="CMCC_TJ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6735"/>
    <w:rsid w:val="000200C2"/>
    <w:rsid w:val="00065420"/>
    <w:rsid w:val="0008773D"/>
    <w:rsid w:val="000A1F36"/>
    <w:rsid w:val="000F0EDC"/>
    <w:rsid w:val="001932FF"/>
    <w:rsid w:val="00253A09"/>
    <w:rsid w:val="002E366F"/>
    <w:rsid w:val="00361A8D"/>
    <w:rsid w:val="003A0D8C"/>
    <w:rsid w:val="00441546"/>
    <w:rsid w:val="004C6344"/>
    <w:rsid w:val="005D48C5"/>
    <w:rsid w:val="005F6268"/>
    <w:rsid w:val="00680CEB"/>
    <w:rsid w:val="006D55C9"/>
    <w:rsid w:val="007523B6"/>
    <w:rsid w:val="00762E33"/>
    <w:rsid w:val="007D09B9"/>
    <w:rsid w:val="007F52D2"/>
    <w:rsid w:val="0083327D"/>
    <w:rsid w:val="00856909"/>
    <w:rsid w:val="00876A0F"/>
    <w:rsid w:val="00876EAA"/>
    <w:rsid w:val="008A6E07"/>
    <w:rsid w:val="00902EE9"/>
    <w:rsid w:val="009713A9"/>
    <w:rsid w:val="009757A7"/>
    <w:rsid w:val="00976E5A"/>
    <w:rsid w:val="009D6735"/>
    <w:rsid w:val="00A33121"/>
    <w:rsid w:val="00AD735F"/>
    <w:rsid w:val="00AE17EA"/>
    <w:rsid w:val="00B41950"/>
    <w:rsid w:val="00CC28B0"/>
    <w:rsid w:val="00CC3624"/>
    <w:rsid w:val="00D01E01"/>
    <w:rsid w:val="00D919A0"/>
    <w:rsid w:val="00DC3867"/>
    <w:rsid w:val="00E5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D8C"/>
    <w:pPr>
      <w:widowControl/>
      <w:spacing w:after="180" w:line="259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A0D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2"/>
    <w:next w:val="a"/>
    <w:link w:val="3Char"/>
    <w:qFormat/>
    <w:rsid w:val="003A0D8C"/>
    <w:pPr>
      <w:spacing w:before="120" w:after="180" w:line="259" w:lineRule="auto"/>
      <w:ind w:left="1134" w:hanging="1134"/>
      <w:outlineLvl w:val="2"/>
    </w:pPr>
    <w:rPr>
      <w:rFonts w:ascii="Arial" w:eastAsia="Times New Roman" w:hAnsi="Arial" w:cs="Times New Roman"/>
      <w:b w:val="0"/>
      <w:bCs w:val="0"/>
      <w:sz w:val="28"/>
      <w:szCs w:val="20"/>
    </w:rPr>
  </w:style>
  <w:style w:type="paragraph" w:styleId="4">
    <w:name w:val="heading 4"/>
    <w:basedOn w:val="3"/>
    <w:next w:val="a"/>
    <w:link w:val="4Char"/>
    <w:qFormat/>
    <w:rsid w:val="003A0D8C"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nhideWhenUsed/>
    <w:qFormat/>
    <w:rsid w:val="003A0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"/>
    <w:basedOn w:val="a0"/>
    <w:link w:val="a3"/>
    <w:qFormat/>
    <w:rsid w:val="003A0D8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0D8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0D8C"/>
    <w:rPr>
      <w:sz w:val="18"/>
      <w:szCs w:val="18"/>
    </w:rPr>
  </w:style>
  <w:style w:type="character" w:customStyle="1" w:styleId="3Char">
    <w:name w:val="标题 3 Char"/>
    <w:basedOn w:val="a0"/>
    <w:link w:val="3"/>
    <w:qFormat/>
    <w:rsid w:val="003A0D8C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rsid w:val="003A0D8C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character" w:styleId="a5">
    <w:name w:val="Hyperlink"/>
    <w:qFormat/>
    <w:rsid w:val="003A0D8C"/>
    <w:rPr>
      <w:color w:val="0000FF"/>
      <w:u w:val="single"/>
    </w:rPr>
  </w:style>
  <w:style w:type="paragraph" w:customStyle="1" w:styleId="TAH">
    <w:name w:val="TAH"/>
    <w:basedOn w:val="a"/>
    <w:link w:val="TAHChar"/>
    <w:qFormat/>
    <w:rsid w:val="003A0D8C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AL">
    <w:name w:val="TAL"/>
    <w:basedOn w:val="a"/>
    <w:link w:val="TALChar"/>
    <w:qFormat/>
    <w:rsid w:val="003A0D8C"/>
    <w:pPr>
      <w:keepNext/>
      <w:keepLines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3A0D8C"/>
    <w:pPr>
      <w:widowControl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  <w:jc w:val="left"/>
    </w:pPr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paragraph" w:customStyle="1" w:styleId="CRCoverPage">
    <w:name w:val="CR Cover Page"/>
    <w:qFormat/>
    <w:rsid w:val="003A0D8C"/>
    <w:pPr>
      <w:widowControl/>
      <w:spacing w:after="120" w:line="259" w:lineRule="auto"/>
      <w:jc w:val="left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3A0D8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3A0D8C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3A0D8C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PLChar">
    <w:name w:val="PL Char"/>
    <w:link w:val="PL"/>
    <w:qFormat/>
    <w:rsid w:val="003A0D8C"/>
    <w:rPr>
      <w:rFonts w:ascii="Courier New" w:eastAsia="Times New Roman" w:hAnsi="Courier New" w:cs="Times New Roman"/>
      <w:kern w:val="0"/>
      <w:sz w:val="16"/>
      <w:szCs w:val="20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sid w:val="003A0D8C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customStyle="1" w:styleId="EW">
    <w:name w:val="EW"/>
    <w:basedOn w:val="a"/>
    <w:rsid w:val="00361A8D"/>
    <w:pPr>
      <w:keepLines/>
      <w:overflowPunct w:val="0"/>
      <w:autoSpaceDE w:val="0"/>
      <w:autoSpaceDN w:val="0"/>
      <w:adjustRightInd w:val="0"/>
      <w:spacing w:after="0" w:line="240" w:lineRule="auto"/>
      <w:ind w:left="1702" w:hanging="1418"/>
      <w:textAlignment w:val="baseline"/>
    </w:pPr>
    <w:rPr>
      <w:lang w:eastAsia="ko-KR"/>
    </w:rPr>
  </w:style>
  <w:style w:type="table" w:styleId="a6">
    <w:name w:val="Table Grid"/>
    <w:basedOn w:val="a1"/>
    <w:qFormat/>
    <w:rsid w:val="00361A8D"/>
    <w:pPr>
      <w:widowControl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37E7A2-515A-4119-AEB2-635FA2434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1297</Words>
  <Characters>7395</Characters>
  <Application>Microsoft Office Word</Application>
  <DocSecurity>0</DocSecurity>
  <Lines>61</Lines>
  <Paragraphs>17</Paragraphs>
  <ScaleCrop>false</ScaleCrop>
  <Company/>
  <LinksUpToDate>false</LinksUpToDate>
  <CharactersWithSpaces>8675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CMCC_TJY</dc:creator>
  <cp:keywords/>
  <dc:description/>
  <cp:lastModifiedBy>Liang LIU</cp:lastModifiedBy>
  <cp:revision>7</cp:revision>
  <dcterms:created xsi:type="dcterms:W3CDTF">2022-04-25T08:19:00Z</dcterms:created>
  <dcterms:modified xsi:type="dcterms:W3CDTF">2022-04-26T04:51:00Z</dcterms:modified>
</cp:coreProperties>
</file>